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TSG/WGRef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RAN4 WG4</w:t>
      </w:r>
      <w:r w:rsidR="00B51D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MtgSeq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9</w:t>
      </w:r>
      <w:r w:rsidR="008226D0">
        <w:rPr>
          <w:b/>
          <w:noProof/>
          <w:sz w:val="24"/>
        </w:rPr>
        <w:t>0Bis</w:t>
      </w:r>
      <w:r w:rsidR="00B51DBF">
        <w:fldChar w:fldCharType="end"/>
      </w:r>
      <w:r>
        <w:rPr>
          <w:b/>
          <w:i/>
          <w:noProof/>
          <w:sz w:val="28"/>
        </w:rPr>
        <w:tab/>
      </w:r>
      <w:r w:rsidR="00B51DBF">
        <w:rPr>
          <w:b/>
          <w:i/>
          <w:noProof/>
          <w:sz w:val="28"/>
        </w:rPr>
        <w:fldChar w:fldCharType="begin"/>
      </w:r>
      <w:r w:rsidR="00B51DBF">
        <w:rPr>
          <w:b/>
          <w:i/>
          <w:noProof/>
          <w:sz w:val="28"/>
        </w:rPr>
        <w:instrText xml:space="preserve"> DOCPROPERTY  Tdoc#  \* MERGEFORMAT </w:instrText>
      </w:r>
      <w:r w:rsidR="00B51DBF">
        <w:rPr>
          <w:b/>
          <w:i/>
          <w:noProof/>
          <w:sz w:val="28"/>
        </w:rPr>
        <w:fldChar w:fldCharType="separate"/>
      </w:r>
      <w:r w:rsidR="000B2010">
        <w:rPr>
          <w:b/>
          <w:i/>
          <w:noProof/>
          <w:sz w:val="28"/>
        </w:rPr>
        <w:t>R4-190</w:t>
      </w:r>
      <w:r w:rsidR="00AF70AC">
        <w:rPr>
          <w:b/>
          <w:i/>
          <w:noProof/>
          <w:sz w:val="28"/>
        </w:rPr>
        <w:t>4231</w:t>
      </w:r>
      <w:r w:rsidR="00B51DBF">
        <w:rPr>
          <w:b/>
          <w:i/>
          <w:noProof/>
          <w:sz w:val="28"/>
        </w:rPr>
        <w:fldChar w:fldCharType="end"/>
      </w:r>
    </w:p>
    <w:p w:rsidR="001E41F3" w:rsidRDefault="00B51DB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</w:t>
      </w:r>
      <w:r w:rsidR="008226D0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226D0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</w:t>
      </w:r>
      <w:r w:rsidR="008226D0">
        <w:rPr>
          <w:b/>
          <w:noProof/>
          <w:sz w:val="24"/>
        </w:rPr>
        <w:t>8 - 12 April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51DBF" w:rsidP="00810B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2010">
              <w:rPr>
                <w:b/>
                <w:noProof/>
                <w:sz w:val="28"/>
              </w:rPr>
              <w:t>3</w:t>
            </w:r>
            <w:r w:rsidR="00810B7D">
              <w:rPr>
                <w:b/>
                <w:noProof/>
                <w:sz w:val="28"/>
              </w:rPr>
              <w:t>8</w:t>
            </w:r>
            <w:r w:rsidR="000B2010">
              <w:rPr>
                <w:b/>
                <w:noProof/>
                <w:sz w:val="28"/>
              </w:rPr>
              <w:t>.10</w:t>
            </w:r>
            <w:r w:rsidR="00810B7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668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0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1DBF" w:rsidP="00810B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26D0">
              <w:rPr>
                <w:b/>
                <w:noProof/>
                <w:sz w:val="28"/>
              </w:rPr>
              <w:t>15.</w:t>
            </w:r>
            <w:r w:rsidR="00810B7D">
              <w:rPr>
                <w:b/>
                <w:noProof/>
                <w:sz w:val="28"/>
              </w:rPr>
              <w:t>5</w:t>
            </w:r>
            <w:r w:rsidR="000B201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10B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0278" w:rsidP="00810B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0210C0">
              <w:rPr>
                <w:rFonts w:hint="eastAsia"/>
                <w:lang w:eastAsia="zh-CN"/>
              </w:rPr>
              <w:t>draftC</w:t>
            </w:r>
            <w:r>
              <w:t>R</w:t>
            </w:r>
            <w:proofErr w:type="spellEnd"/>
            <w:r>
              <w:t xml:space="preserve">: </w:t>
            </w:r>
            <w:r w:rsidR="000210C0">
              <w:t xml:space="preserve">Updates to PUCCH format 3 and 4 </w:t>
            </w:r>
            <w:r w:rsidR="00810B7D">
              <w:t>performance requirements</w:t>
            </w:r>
            <w:r w:rsidR="000210C0">
              <w:t xml:space="preserve"> in TS 38.1</w:t>
            </w:r>
            <w:r w:rsidR="00810B7D">
              <w:t>0</w:t>
            </w:r>
            <w:r w:rsidR="000210C0">
              <w:t>4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31A1E">
              <w:rPr>
                <w:noProof/>
                <w:lang w:eastAsia="zh-CN"/>
              </w:rPr>
              <w:fldChar w:fldCharType="begin"/>
            </w:r>
            <w:r w:rsidR="00F31A1E">
              <w:rPr>
                <w:noProof/>
                <w:lang w:eastAsia="zh-CN"/>
              </w:rPr>
              <w:instrText xml:space="preserve"> DOCPROPERTY  RelatedWis  \* MERGEFORMAT </w:instrText>
            </w:r>
            <w:r w:rsidR="00F31A1E">
              <w:rPr>
                <w:noProof/>
                <w:lang w:eastAsia="zh-CN"/>
              </w:rPr>
              <w:fldChar w:fldCharType="separate"/>
            </w:r>
            <w:r w:rsidR="00F31A1E">
              <w:rPr>
                <w:noProof/>
                <w:lang w:eastAsia="zh-CN"/>
              </w:rPr>
              <w:fldChar w:fldCharType="begin"/>
            </w:r>
            <w:r w:rsidR="00F31A1E">
              <w:rPr>
                <w:noProof/>
                <w:lang w:eastAsia="zh-CN"/>
              </w:rPr>
              <w:instrText xml:space="preserve"> DOCPROPERTY  RelatedWis  \* MERGEFORMAT </w:instrText>
            </w:r>
            <w:r w:rsidR="00F31A1E">
              <w:rPr>
                <w:noProof/>
                <w:lang w:eastAsia="zh-CN"/>
              </w:rPr>
              <w:fldChar w:fldCharType="separate"/>
            </w:r>
            <w:r w:rsidR="000210C0" w:rsidRPr="009C046E">
              <w:rPr>
                <w:noProof/>
                <w:lang w:eastAsia="zh-CN"/>
              </w:rPr>
              <w:t>NR_newRAT-Perf</w:t>
            </w:r>
            <w:r w:rsidR="00F31A1E">
              <w:rPr>
                <w:noProof/>
                <w:lang w:eastAsia="zh-CN"/>
              </w:rPr>
              <w:fldChar w:fldCharType="end"/>
            </w:r>
            <w:r w:rsidR="000210C0" w:rsidRPr="009C046E">
              <w:rPr>
                <w:noProof/>
              </w:rPr>
              <w:t xml:space="preserve"> </w:t>
            </w:r>
            <w:r w:rsidR="00F31A1E">
              <w:rPr>
                <w:noProof/>
              </w:rPr>
              <w:fldChar w:fldCharType="end"/>
            </w:r>
            <w:r w:rsidR="000B201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FC2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201</w:t>
            </w:r>
            <w:r w:rsidR="00C30278">
              <w:rPr>
                <w:noProof/>
              </w:rPr>
              <w:t>9-0</w:t>
            </w:r>
            <w:r w:rsidR="007A64A7">
              <w:rPr>
                <w:noProof/>
              </w:rPr>
              <w:t>3</w:t>
            </w:r>
            <w:r w:rsidR="000210C0">
              <w:rPr>
                <w:noProof/>
              </w:rPr>
              <w:t>-2</w:t>
            </w:r>
            <w:r w:rsidR="00FC2E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210C0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0B2010">
              <w:rPr>
                <w:noProof/>
              </w:rPr>
              <w:t>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C0" w:rsidP="00BA6D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Still TBD for some PUCCH 3 and 4 </w:t>
            </w:r>
            <w:r w:rsidR="00BA6D06">
              <w:rPr>
                <w:noProof/>
                <w:lang w:eastAsia="zh-CN"/>
              </w:rPr>
              <w:t>performance</w:t>
            </w:r>
            <w:r>
              <w:rPr>
                <w:noProof/>
                <w:lang w:eastAsia="zh-CN"/>
              </w:rPr>
              <w:t xml:space="preserve"> requirements</w:t>
            </w:r>
            <w:r w:rsidR="00824F1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210C0" w:rsidP="00BA6D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046E">
              <w:rPr>
                <w:noProof/>
                <w:lang w:eastAsia="zh-CN"/>
              </w:rPr>
              <w:t>Updated</w:t>
            </w:r>
            <w:r w:rsidRPr="009C046E">
              <w:rPr>
                <w:rFonts w:hint="eastAsia"/>
                <w:noProof/>
                <w:lang w:eastAsia="zh-CN"/>
              </w:rPr>
              <w:t xml:space="preserve"> the </w:t>
            </w:r>
            <w:r w:rsidR="00BA6D06">
              <w:rPr>
                <w:noProof/>
                <w:lang w:eastAsia="zh-CN"/>
              </w:rPr>
              <w:t>performance</w:t>
            </w:r>
            <w:r w:rsidRPr="009C046E">
              <w:rPr>
                <w:rFonts w:hint="eastAsia"/>
                <w:noProof/>
                <w:lang w:eastAsia="zh-CN"/>
              </w:rPr>
              <w:t xml:space="preserve"> requirements for </w:t>
            </w:r>
            <w:r w:rsidRPr="009C046E">
              <w:rPr>
                <w:noProof/>
                <w:lang w:eastAsia="zh-CN"/>
              </w:rPr>
              <w:t>PUCCH format 3 and 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C0" w:rsidP="00BA6D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</w:t>
            </w:r>
            <w:r w:rsidRPr="009C046E">
              <w:rPr>
                <w:rFonts w:hint="eastAsia"/>
                <w:noProof/>
                <w:lang w:eastAsia="zh-CN"/>
              </w:rPr>
              <w:t xml:space="preserve"> </w:t>
            </w:r>
            <w:r w:rsidR="00BA6D06">
              <w:rPr>
                <w:noProof/>
                <w:lang w:eastAsia="zh-CN"/>
              </w:rPr>
              <w:t>performance</w:t>
            </w:r>
            <w:r w:rsidRPr="009C046E">
              <w:rPr>
                <w:rFonts w:hint="eastAsia"/>
                <w:noProof/>
                <w:lang w:eastAsia="zh-CN"/>
              </w:rPr>
              <w:t xml:space="preserve"> requirements for </w:t>
            </w:r>
            <w:r w:rsidRPr="009C046E">
              <w:rPr>
                <w:noProof/>
                <w:lang w:eastAsia="zh-CN"/>
              </w:rPr>
              <w:t>PUCCH format 3 and 4 will still be TBD</w:t>
            </w:r>
            <w:r w:rsidR="00824F1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C0" w:rsidP="00F67828">
            <w:pPr>
              <w:pStyle w:val="CRCoverPage"/>
              <w:spacing w:after="0"/>
              <w:ind w:left="100"/>
              <w:rPr>
                <w:noProof/>
              </w:rPr>
            </w:pPr>
            <w:r w:rsidRPr="009C046E">
              <w:rPr>
                <w:rFonts w:hint="eastAsia"/>
                <w:noProof/>
                <w:lang w:eastAsia="zh-CN"/>
              </w:rPr>
              <w:t>8.3.</w:t>
            </w:r>
            <w:r w:rsidR="00F67828">
              <w:rPr>
                <w:noProof/>
                <w:lang w:eastAsia="zh-CN"/>
              </w:rPr>
              <w:t>5</w:t>
            </w:r>
            <w:r w:rsidRPr="009C046E">
              <w:rPr>
                <w:rFonts w:hint="eastAsia"/>
                <w:noProof/>
                <w:lang w:eastAsia="zh-CN"/>
              </w:rPr>
              <w:t>, 8.3.</w:t>
            </w:r>
            <w:r w:rsidR="00F67828">
              <w:rPr>
                <w:noProof/>
                <w:lang w:eastAsia="zh-CN"/>
              </w:rPr>
              <w:t>6</w:t>
            </w:r>
            <w:r w:rsidR="0061128D">
              <w:rPr>
                <w:noProof/>
                <w:lang w:eastAsia="zh-CN"/>
              </w:rPr>
              <w:t>, 11.3.2.5, 11.3.2.6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13E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13E9A" w:rsidP="00510EA0">
            <w:pPr>
              <w:pStyle w:val="CRCoverPage"/>
              <w:spacing w:after="0"/>
              <w:ind w:left="99"/>
              <w:rPr>
                <w:noProof/>
              </w:rPr>
            </w:pPr>
            <w:r w:rsidRPr="00A83F32">
              <w:rPr>
                <w:noProof/>
              </w:rPr>
              <w:t>TS 38.141-1, 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67828" w:rsidRPr="005A07C7" w:rsidRDefault="00F67828" w:rsidP="00F67828">
      <w:pPr>
        <w:pStyle w:val="3"/>
      </w:pPr>
      <w:bookmarkStart w:id="3" w:name="_Toc535320715"/>
      <w:r w:rsidRPr="005A07C7">
        <w:lastRenderedPageBreak/>
        <w:t>8.3.5</w:t>
      </w:r>
      <w:r w:rsidRPr="005A07C7">
        <w:tab/>
        <w:t>Performance requirements for PUCCH format 3</w:t>
      </w:r>
      <w:bookmarkEnd w:id="3"/>
    </w:p>
    <w:p w:rsidR="00F67828" w:rsidRPr="005A07C7" w:rsidRDefault="00F67828" w:rsidP="00F67828">
      <w:pPr>
        <w:pStyle w:val="4"/>
      </w:pPr>
      <w:bookmarkStart w:id="4" w:name="_Toc535320716"/>
      <w:r w:rsidRPr="005A07C7">
        <w:t>8.3.5.1</w:t>
      </w:r>
      <w:r w:rsidRPr="005A07C7">
        <w:tab/>
        <w:t>General</w:t>
      </w:r>
      <w:bookmarkEnd w:id="4"/>
    </w:p>
    <w:p w:rsidR="00F67828" w:rsidRPr="005A07C7" w:rsidRDefault="00F67828" w:rsidP="00F67828">
      <w:pPr>
        <w:rPr>
          <w:lang w:eastAsia="zh-CN"/>
        </w:rPr>
      </w:pPr>
      <w:r w:rsidRPr="005A07C7">
        <w:rPr>
          <w:lang w:eastAsia="zh-CN"/>
        </w:rPr>
        <w:t xml:space="preserve">The performance is measured by the required SNR at </w:t>
      </w:r>
      <w:r w:rsidRPr="005A07C7">
        <w:rPr>
          <w:rFonts w:hint="eastAsia"/>
          <w:lang w:eastAsia="zh-CN"/>
        </w:rPr>
        <w:t xml:space="preserve">UCI </w:t>
      </w:r>
      <w:r w:rsidRPr="005A07C7">
        <w:t>block error probability</w:t>
      </w:r>
      <w:r w:rsidRPr="005A07C7">
        <w:rPr>
          <w:rFonts w:eastAsia="MS Mincho"/>
        </w:rPr>
        <w:t xml:space="preserve"> </w:t>
      </w:r>
      <w:r w:rsidRPr="005A07C7">
        <w:rPr>
          <w:lang w:eastAsia="zh-CN"/>
        </w:rPr>
        <w:t>not exceeding 1%.</w:t>
      </w:r>
    </w:p>
    <w:p w:rsidR="00F67828" w:rsidRPr="005A07C7" w:rsidRDefault="00F67828" w:rsidP="00F67828">
      <w:pPr>
        <w:rPr>
          <w:lang w:eastAsia="zh-CN"/>
        </w:rPr>
      </w:pPr>
      <w:r w:rsidRPr="005A07C7">
        <w:rPr>
          <w:lang w:eastAsia="zh-CN"/>
        </w:rPr>
        <w:t>The UCI block error probability is defined as the conditional probability of incorrectly decoding the UCI information when the UCI information is sent. All UCI information shall be decoded.</w:t>
      </w:r>
    </w:p>
    <w:p w:rsidR="00F67828" w:rsidRDefault="00F67828" w:rsidP="00F67828">
      <w:pPr>
        <w:pStyle w:val="TH"/>
      </w:pPr>
      <w:r w:rsidRPr="005A07C7">
        <w:t>Table 8.3.5.1-1: Test Parameters</w:t>
      </w:r>
      <w:r w:rsidRPr="00446607">
        <w:t xml:space="preserve"> 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1225"/>
        <w:gridCol w:w="1225"/>
      </w:tblGrid>
      <w:tr w:rsidR="00F67828" w:rsidRPr="00A83F32" w:rsidTr="00EB4269">
        <w:trPr>
          <w:cantSplit/>
          <w:jc w:val="center"/>
        </w:trPr>
        <w:tc>
          <w:tcPr>
            <w:tcW w:w="2548" w:type="dxa"/>
          </w:tcPr>
          <w:p w:rsidR="00F67828" w:rsidRPr="005A07C7" w:rsidRDefault="00F67828" w:rsidP="00EB4269">
            <w:pPr>
              <w:pStyle w:val="TAH"/>
              <w:rPr>
                <w:rFonts w:eastAsia="?? ??" w:cs="Arial"/>
                <w:bCs/>
              </w:rPr>
            </w:pPr>
            <w:r w:rsidRPr="005A07C7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F67828" w:rsidRPr="005A07C7" w:rsidRDefault="00F67828" w:rsidP="00EB4269">
            <w:pPr>
              <w:pStyle w:val="TAH"/>
              <w:rPr>
                <w:rFonts w:eastAsia="?? ??" w:cs="Arial"/>
                <w:bCs/>
              </w:rPr>
            </w:pPr>
            <w:r w:rsidRPr="005A07C7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F67828" w:rsidRPr="005A07C7" w:rsidRDefault="00F67828" w:rsidP="00EB4269">
            <w:pPr>
              <w:pStyle w:val="TAH"/>
              <w:rPr>
                <w:rFonts w:eastAsia="?? ??" w:cs="Arial"/>
                <w:bCs/>
              </w:rPr>
            </w:pPr>
            <w:r w:rsidRPr="005A07C7">
              <w:rPr>
                <w:rFonts w:eastAsia="?? ??" w:cs="Arial"/>
                <w:bCs/>
              </w:rPr>
              <w:t>Test 2</w:t>
            </w:r>
          </w:p>
        </w:tc>
      </w:tr>
      <w:tr w:rsidR="00F67828" w:rsidRPr="00A83F32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A83F32" w:rsidRDefault="00F67828" w:rsidP="00EB4269">
            <w:pPr>
              <w:pStyle w:val="TAL"/>
              <w:rPr>
                <w:lang w:eastAsia="zh-CN"/>
              </w:rPr>
            </w:pPr>
            <w:r w:rsidRPr="00A83F32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gridSpan w:val="2"/>
            <w:vAlign w:val="center"/>
          </w:tcPr>
          <w:p w:rsidR="00F67828" w:rsidRPr="00A83F32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 w:hint="eastAsia"/>
                <w:lang w:eastAsia="zh-CN"/>
              </w:rPr>
              <w:t>QPSK</w:t>
            </w:r>
          </w:p>
        </w:tc>
      </w:tr>
      <w:tr w:rsidR="00F67828" w:rsidRPr="00A83F32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5A07C7" w:rsidRDefault="00F67828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A83F32">
              <w:t>startingPRB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0</w:t>
            </w:r>
          </w:p>
        </w:tc>
      </w:tr>
      <w:tr w:rsidR="00F67828" w:rsidRPr="00A83F32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5A07C7" w:rsidRDefault="00F67828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A83F32">
              <w:t>intraSlotFrequencyHopping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enabled</w:t>
            </w:r>
          </w:p>
        </w:tc>
      </w:tr>
      <w:tr w:rsidR="00F67828" w:rsidRPr="00A83F32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5A07C7" w:rsidRDefault="00F67828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A83F32">
              <w:t>secondHopPRB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 xml:space="preserve">The largest PRB index - </w:t>
            </w:r>
            <w:proofErr w:type="spellStart"/>
            <w:r w:rsidRPr="005A07C7">
              <w:rPr>
                <w:rFonts w:eastAsia="?? ??" w:cs="Arial"/>
              </w:rPr>
              <w:t>nrofPRBs</w:t>
            </w:r>
            <w:proofErr w:type="spellEnd"/>
          </w:p>
        </w:tc>
      </w:tr>
      <w:tr w:rsidR="00F67828" w:rsidRPr="00A83F32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5A07C7" w:rsidRDefault="00F67828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A83F32">
              <w:t>nrofPRBs</w:t>
            </w:r>
            <w:proofErr w:type="spellEnd"/>
          </w:p>
        </w:tc>
        <w:tc>
          <w:tcPr>
            <w:tcW w:w="1225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3</w:t>
            </w:r>
          </w:p>
        </w:tc>
      </w:tr>
      <w:tr w:rsidR="00F67828" w:rsidRPr="00A83F32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5A07C7" w:rsidRDefault="00F67828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A83F32">
              <w:t>nrofSymbols</w:t>
            </w:r>
            <w:proofErr w:type="spellEnd"/>
          </w:p>
        </w:tc>
        <w:tc>
          <w:tcPr>
            <w:tcW w:w="1225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4</w:t>
            </w:r>
          </w:p>
        </w:tc>
      </w:tr>
      <w:tr w:rsidR="00F67828" w:rsidRPr="00A83F32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A83F32" w:rsidRDefault="00F67828" w:rsidP="00EB4269">
            <w:pPr>
              <w:pStyle w:val="TAL"/>
            </w:pPr>
            <w:r w:rsidRPr="00A83F32">
              <w:t>the number of UCI bits</w:t>
            </w:r>
          </w:p>
        </w:tc>
        <w:tc>
          <w:tcPr>
            <w:tcW w:w="1225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16</w:t>
            </w:r>
          </w:p>
        </w:tc>
      </w:tr>
      <w:tr w:rsidR="00F67828" w:rsidRPr="00A83F32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A83F32" w:rsidRDefault="00F67828" w:rsidP="00EB4269">
            <w:pPr>
              <w:pStyle w:val="TAL"/>
            </w:pPr>
            <w:proofErr w:type="spellStart"/>
            <w:r w:rsidRPr="00A83F32">
              <w:t>startingSymbolIndex</w:t>
            </w:r>
            <w:proofErr w:type="spellEnd"/>
          </w:p>
        </w:tc>
        <w:tc>
          <w:tcPr>
            <w:tcW w:w="1225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0</w:t>
            </w:r>
          </w:p>
        </w:tc>
      </w:tr>
    </w:tbl>
    <w:p w:rsidR="00F67828" w:rsidRPr="005A07C7" w:rsidRDefault="00F67828" w:rsidP="00F67828">
      <w:pPr>
        <w:rPr>
          <w:lang w:eastAsia="zh-CN"/>
        </w:rPr>
      </w:pPr>
    </w:p>
    <w:p w:rsidR="00F67828" w:rsidRPr="005A07C7" w:rsidRDefault="00F67828" w:rsidP="00F67828">
      <w:pPr>
        <w:pStyle w:val="4"/>
      </w:pPr>
      <w:bookmarkStart w:id="5" w:name="_Toc535320717"/>
      <w:r w:rsidRPr="005A07C7">
        <w:t>8.3.5.2</w:t>
      </w:r>
      <w:r w:rsidRPr="005A07C7">
        <w:tab/>
        <w:t>Minimum requirements</w:t>
      </w:r>
      <w:bookmarkEnd w:id="5"/>
    </w:p>
    <w:p w:rsidR="00F67828" w:rsidRPr="005A07C7" w:rsidRDefault="00F67828" w:rsidP="00F67828">
      <w:pPr>
        <w:rPr>
          <w:lang w:eastAsia="zh-CN"/>
        </w:rPr>
      </w:pPr>
      <w:r w:rsidRPr="005A07C7">
        <w:t xml:space="preserve">The UCI block error probability shall not exceed 1% at the SNR given in </w:t>
      </w:r>
      <w:r>
        <w:t>T</w:t>
      </w:r>
      <w:r w:rsidRPr="005A07C7">
        <w:t xml:space="preserve">able 8.3.5.2-1 and </w:t>
      </w:r>
      <w:r>
        <w:t>T</w:t>
      </w:r>
      <w:r w:rsidRPr="005A07C7">
        <w:t>able 8.3.5.2-2.</w:t>
      </w:r>
    </w:p>
    <w:p w:rsidR="00F67828" w:rsidRPr="005A07C7" w:rsidRDefault="00F67828" w:rsidP="00F67828">
      <w:pPr>
        <w:pStyle w:val="TH"/>
        <w:rPr>
          <w:lang w:eastAsia="zh-CN"/>
        </w:rPr>
      </w:pPr>
      <w:r w:rsidRPr="005A07C7">
        <w:t>Table 8.3.5.2-1: Minimum requirements for PUCCH format 3 with 15</w:t>
      </w:r>
      <w:r w:rsidRPr="005A07C7">
        <w:rPr>
          <w:rFonts w:hint="eastAsia"/>
          <w:lang w:eastAsia="zh-CN"/>
        </w:rPr>
        <w:t xml:space="preserve"> </w:t>
      </w:r>
      <w:r w:rsidRPr="005A07C7">
        <w:t>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F67828" w:rsidRPr="005A07C7" w:rsidTr="00EB4269">
        <w:trPr>
          <w:trHeight w:val="227"/>
          <w:jc w:val="center"/>
        </w:trPr>
        <w:tc>
          <w:tcPr>
            <w:tcW w:w="1012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294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 xml:space="preserve">Additional </w:t>
            </w:r>
            <w:r w:rsidRPr="005A07C7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2799" w:type="dxa"/>
            <w:gridSpan w:val="3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Channel bandwidth / SNR (dB)</w:t>
            </w:r>
          </w:p>
        </w:tc>
      </w:tr>
      <w:tr w:rsidR="00F67828" w:rsidRPr="005A07C7" w:rsidTr="00EB4269">
        <w:trPr>
          <w:trHeight w:val="160"/>
          <w:jc w:val="center"/>
        </w:trPr>
        <w:tc>
          <w:tcPr>
            <w:tcW w:w="1012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20 MHz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12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[1.1]</w:t>
            </w:r>
          </w:p>
        </w:tc>
        <w:tc>
          <w:tcPr>
            <w:tcW w:w="845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</w:t>
            </w:r>
            <w:ins w:id="6" w:author="Huawei" w:date="2019-03-27T16:06:00Z">
              <w:r w:rsidR="007E5F57">
                <w:rPr>
                  <w:rFonts w:cs="Arial"/>
                  <w:lang w:eastAsia="zh-CN"/>
                </w:rPr>
                <w:t>-</w:t>
              </w:r>
            </w:ins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[0.5]</w:t>
            </w:r>
          </w:p>
        </w:tc>
        <w:tc>
          <w:tcPr>
            <w:tcW w:w="845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[-0.3]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[-3.7]</w:t>
            </w:r>
          </w:p>
        </w:tc>
        <w:tc>
          <w:tcPr>
            <w:tcW w:w="974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[-3.4]</w:t>
            </w:r>
          </w:p>
        </w:tc>
        <w:tc>
          <w:tcPr>
            <w:tcW w:w="845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[-3.8]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</w:t>
            </w:r>
            <w:ins w:id="7" w:author="Huawei" w:date="2019-03-27T16:06:00Z">
              <w:r w:rsidR="007E5F57">
                <w:rPr>
                  <w:rFonts w:cs="Arial"/>
                  <w:lang w:eastAsia="zh-CN"/>
                </w:rPr>
                <w:t>-</w:t>
              </w:r>
            </w:ins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[-4.4]</w:t>
            </w:r>
          </w:p>
        </w:tc>
        <w:tc>
          <w:tcPr>
            <w:tcW w:w="974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[-4.0]</w:t>
            </w:r>
          </w:p>
        </w:tc>
        <w:tc>
          <w:tcPr>
            <w:tcW w:w="845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[-4.5]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[-7.0]</w:t>
            </w:r>
          </w:p>
        </w:tc>
        <w:tc>
          <w:tcPr>
            <w:tcW w:w="974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[-6.7]</w:t>
            </w:r>
          </w:p>
        </w:tc>
        <w:tc>
          <w:tcPr>
            <w:tcW w:w="845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[-6.8]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</w:t>
            </w:r>
            <w:ins w:id="8" w:author="Huawei" w:date="2019-03-27T16:06:00Z">
              <w:r w:rsidR="007E5F57">
                <w:rPr>
                  <w:rFonts w:cs="Arial"/>
                  <w:lang w:eastAsia="zh-CN"/>
                </w:rPr>
                <w:t>-</w:t>
              </w:r>
            </w:ins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[-7.7]</w:t>
            </w:r>
          </w:p>
        </w:tc>
        <w:tc>
          <w:tcPr>
            <w:tcW w:w="974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[-7.5]</w:t>
            </w:r>
          </w:p>
        </w:tc>
        <w:tc>
          <w:tcPr>
            <w:tcW w:w="845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[-7.7]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12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[1.9]</w:t>
            </w:r>
          </w:p>
        </w:tc>
        <w:tc>
          <w:tcPr>
            <w:tcW w:w="845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45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45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F67828" w:rsidRPr="005A07C7" w:rsidRDefault="00F67828" w:rsidP="00F67828"/>
    <w:p w:rsidR="00F67828" w:rsidRPr="005A07C7" w:rsidRDefault="00F67828" w:rsidP="00F67828">
      <w:pPr>
        <w:pStyle w:val="TH"/>
      </w:pPr>
      <w:r w:rsidRPr="005A07C7">
        <w:lastRenderedPageBreak/>
        <w:t>Table 8.3.5.2-2: Minimum requirements for PUCCH format 3 with 30</w:t>
      </w:r>
      <w:r w:rsidRPr="005A07C7">
        <w:rPr>
          <w:rFonts w:hint="eastAsia"/>
          <w:lang w:eastAsia="zh-CN"/>
        </w:rPr>
        <w:t xml:space="preserve"> </w:t>
      </w:r>
      <w:r w:rsidRPr="005A07C7">
        <w:t>kHz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F67828" w:rsidRPr="005A07C7" w:rsidTr="00EB4269">
        <w:trPr>
          <w:trHeight w:val="227"/>
          <w:jc w:val="center"/>
        </w:trPr>
        <w:tc>
          <w:tcPr>
            <w:tcW w:w="828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Test Number</w:t>
            </w:r>
          </w:p>
        </w:tc>
        <w:tc>
          <w:tcPr>
            <w:tcW w:w="1080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260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 xml:space="preserve">Additional </w:t>
            </w:r>
            <w:r w:rsidRPr="005A07C7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3240" w:type="dxa"/>
            <w:gridSpan w:val="4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Channel bandwidth / SNR (dB)</w:t>
            </w:r>
          </w:p>
        </w:tc>
      </w:tr>
      <w:tr w:rsidR="00F67828" w:rsidRPr="005A07C7" w:rsidTr="00EB4269">
        <w:trPr>
          <w:trHeight w:val="160"/>
          <w:jc w:val="center"/>
        </w:trPr>
        <w:tc>
          <w:tcPr>
            <w:tcW w:w="828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1080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10 MHz</w:t>
            </w:r>
          </w:p>
        </w:tc>
        <w:tc>
          <w:tcPr>
            <w:tcW w:w="810" w:type="dxa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20 MHz</w:t>
            </w:r>
          </w:p>
        </w:tc>
        <w:tc>
          <w:tcPr>
            <w:tcW w:w="900" w:type="dxa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40 MHz</w:t>
            </w:r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100 MHz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828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[0.5]</w:t>
            </w:r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828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</w:t>
            </w:r>
            <w:ins w:id="9" w:author="Huawei" w:date="2019-03-27T16:06:00Z">
              <w:r w:rsidR="007E5F57">
                <w:rPr>
                  <w:rFonts w:cs="Arial"/>
                  <w:lang w:eastAsia="zh-CN"/>
                </w:rPr>
                <w:t>-</w:t>
              </w:r>
            </w:ins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[0.9]</w:t>
            </w:r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828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[-2.9]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[-3.4]</w:t>
            </w:r>
          </w:p>
        </w:tc>
        <w:tc>
          <w:tcPr>
            <w:tcW w:w="90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[-3.3]</w:t>
            </w:r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828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</w:t>
            </w:r>
            <w:ins w:id="10" w:author="Huawei" w:date="2019-03-27T16:06:00Z">
              <w:r w:rsidR="007E5F57">
                <w:rPr>
                  <w:rFonts w:cs="Arial"/>
                  <w:lang w:eastAsia="zh-CN"/>
                </w:rPr>
                <w:t>-</w:t>
              </w:r>
            </w:ins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[-3.6]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[-4.2]</w:t>
            </w:r>
          </w:p>
        </w:tc>
        <w:tc>
          <w:tcPr>
            <w:tcW w:w="90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[-4.0]</w:t>
            </w:r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828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[-6.4]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[-6.6]</w:t>
            </w:r>
          </w:p>
        </w:tc>
        <w:tc>
          <w:tcPr>
            <w:tcW w:w="90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[-6.8]</w:t>
            </w:r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828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</w:t>
            </w:r>
            <w:ins w:id="11" w:author="Huawei" w:date="2019-03-27T16:06:00Z">
              <w:r w:rsidR="007E5F57">
                <w:rPr>
                  <w:rFonts w:cs="Arial"/>
                  <w:lang w:eastAsia="zh-CN"/>
                </w:rPr>
                <w:t>-</w:t>
              </w:r>
            </w:ins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[-7.3]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[-7.5]</w:t>
            </w:r>
          </w:p>
        </w:tc>
        <w:tc>
          <w:tcPr>
            <w:tcW w:w="90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[-7.5]</w:t>
            </w:r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828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[0.9]</w:t>
            </w:r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828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828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F67828" w:rsidRPr="005A07C7" w:rsidRDefault="00F67828" w:rsidP="00F67828"/>
    <w:p w:rsidR="00F67828" w:rsidRPr="005A07C7" w:rsidRDefault="00F67828" w:rsidP="00F67828">
      <w:pPr>
        <w:pStyle w:val="3"/>
      </w:pPr>
      <w:bookmarkStart w:id="12" w:name="_Toc535320718"/>
      <w:r w:rsidRPr="005A07C7">
        <w:t>8.3.6</w:t>
      </w:r>
      <w:r w:rsidRPr="005A07C7">
        <w:tab/>
        <w:t>Performance requirements for PUCCH format 4</w:t>
      </w:r>
      <w:bookmarkEnd w:id="12"/>
    </w:p>
    <w:p w:rsidR="00F67828" w:rsidRPr="005A07C7" w:rsidRDefault="00F67828" w:rsidP="00F67828">
      <w:pPr>
        <w:pStyle w:val="4"/>
      </w:pPr>
      <w:bookmarkStart w:id="13" w:name="_Toc535320719"/>
      <w:r w:rsidRPr="005A07C7">
        <w:t>8.3.6.1</w:t>
      </w:r>
      <w:r w:rsidRPr="005A07C7">
        <w:tab/>
        <w:t>General</w:t>
      </w:r>
      <w:bookmarkEnd w:id="13"/>
    </w:p>
    <w:p w:rsidR="00F67828" w:rsidRPr="005A07C7" w:rsidRDefault="00F67828" w:rsidP="00F67828">
      <w:pPr>
        <w:rPr>
          <w:lang w:eastAsia="zh-CN"/>
        </w:rPr>
      </w:pPr>
      <w:r w:rsidRPr="005A07C7">
        <w:rPr>
          <w:lang w:eastAsia="zh-CN"/>
        </w:rPr>
        <w:t>The performance is measured by the required SNR at UCI block error probability not exceeding 1%.</w:t>
      </w:r>
    </w:p>
    <w:p w:rsidR="00F67828" w:rsidRPr="005A07C7" w:rsidRDefault="00F67828" w:rsidP="00F67828">
      <w:pPr>
        <w:rPr>
          <w:lang w:eastAsia="zh-CN"/>
        </w:rPr>
      </w:pPr>
      <w:r w:rsidRPr="005A07C7">
        <w:rPr>
          <w:lang w:eastAsia="zh-CN"/>
        </w:rPr>
        <w:t>The UCI block error probability is defined as the conditional probability of incorrectly decoding the UCI information when the UCI information is sent. All UCI information shall be decoded.</w:t>
      </w:r>
    </w:p>
    <w:p w:rsidR="00F67828" w:rsidRPr="005A07C7" w:rsidRDefault="00F67828" w:rsidP="00F67828">
      <w:pPr>
        <w:pStyle w:val="TH"/>
      </w:pPr>
      <w:r w:rsidRPr="005A07C7">
        <w:t>Table 8.3.6.1-1: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2450"/>
      </w:tblGrid>
      <w:tr w:rsidR="00F67828" w:rsidRPr="005A07C7" w:rsidTr="00EB4269">
        <w:trPr>
          <w:cantSplit/>
          <w:jc w:val="center"/>
        </w:trPr>
        <w:tc>
          <w:tcPr>
            <w:tcW w:w="2548" w:type="dxa"/>
          </w:tcPr>
          <w:p w:rsidR="00F67828" w:rsidRPr="005A07C7" w:rsidRDefault="00F67828" w:rsidP="00EB4269">
            <w:pPr>
              <w:pStyle w:val="TAH"/>
              <w:rPr>
                <w:rFonts w:eastAsia="?? ??" w:cs="Arial"/>
                <w:bCs/>
              </w:rPr>
            </w:pPr>
            <w:r w:rsidRPr="005A07C7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F67828" w:rsidRPr="005A07C7" w:rsidRDefault="00F67828" w:rsidP="00EB4269">
            <w:pPr>
              <w:pStyle w:val="TAH"/>
              <w:rPr>
                <w:rFonts w:eastAsia="?? ??" w:cs="Arial"/>
                <w:bCs/>
              </w:rPr>
            </w:pPr>
            <w:r w:rsidRPr="005A07C7">
              <w:rPr>
                <w:rFonts w:eastAsia="?? ??" w:cs="Arial"/>
                <w:bCs/>
              </w:rPr>
              <w:t>Value</w:t>
            </w:r>
          </w:p>
        </w:tc>
      </w:tr>
      <w:tr w:rsidR="00F67828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5A07C7" w:rsidRDefault="00F67828" w:rsidP="00EB4269">
            <w:pPr>
              <w:pStyle w:val="TAL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QPSK</w:t>
            </w:r>
          </w:p>
        </w:tc>
      </w:tr>
      <w:tr w:rsidR="00F67828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5A07C7" w:rsidRDefault="00F67828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startingPRB</w:t>
            </w:r>
            <w:proofErr w:type="spellEnd"/>
          </w:p>
        </w:tc>
        <w:tc>
          <w:tcPr>
            <w:tcW w:w="2450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0</w:t>
            </w:r>
          </w:p>
        </w:tc>
      </w:tr>
      <w:tr w:rsidR="00F67828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5A07C7" w:rsidRDefault="00F67828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intraSlotFrequencyHopping</w:t>
            </w:r>
            <w:proofErr w:type="spellEnd"/>
          </w:p>
        </w:tc>
        <w:tc>
          <w:tcPr>
            <w:tcW w:w="2450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enabled</w:t>
            </w:r>
          </w:p>
        </w:tc>
      </w:tr>
      <w:tr w:rsidR="00F67828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5A07C7" w:rsidRDefault="00F67828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secondHopPRB</w:t>
            </w:r>
            <w:proofErr w:type="spellEnd"/>
          </w:p>
        </w:tc>
        <w:tc>
          <w:tcPr>
            <w:tcW w:w="2450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 xml:space="preserve">The largest PRB index - </w:t>
            </w:r>
            <w:proofErr w:type="spellStart"/>
            <w:r w:rsidRPr="005A07C7">
              <w:rPr>
                <w:rFonts w:eastAsia="?? ??" w:cs="Arial"/>
              </w:rPr>
              <w:t>nrofPRBs</w:t>
            </w:r>
            <w:proofErr w:type="spellEnd"/>
          </w:p>
        </w:tc>
      </w:tr>
      <w:tr w:rsidR="00F67828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5A07C7" w:rsidRDefault="00F67828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nrofSymbols</w:t>
            </w:r>
            <w:proofErr w:type="spellEnd"/>
          </w:p>
        </w:tc>
        <w:tc>
          <w:tcPr>
            <w:tcW w:w="2450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14</w:t>
            </w:r>
          </w:p>
        </w:tc>
      </w:tr>
      <w:tr w:rsidR="00F67828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5A07C7" w:rsidRDefault="00F67828" w:rsidP="00EB4269">
            <w:pPr>
              <w:pStyle w:val="TAL"/>
            </w:pPr>
            <w:r w:rsidRPr="005A07C7">
              <w:t>the number of UCI bits</w:t>
            </w:r>
          </w:p>
        </w:tc>
        <w:tc>
          <w:tcPr>
            <w:tcW w:w="2450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22</w:t>
            </w:r>
          </w:p>
        </w:tc>
      </w:tr>
      <w:tr w:rsidR="00F67828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5A07C7" w:rsidRDefault="00F67828" w:rsidP="00EB4269">
            <w:pPr>
              <w:pStyle w:val="TAL"/>
            </w:pPr>
            <w:proofErr w:type="spellStart"/>
            <w:r w:rsidRPr="005A07C7">
              <w:t>startingSymbolIndex</w:t>
            </w:r>
            <w:proofErr w:type="spellEnd"/>
          </w:p>
        </w:tc>
        <w:tc>
          <w:tcPr>
            <w:tcW w:w="2450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0</w:t>
            </w:r>
          </w:p>
        </w:tc>
      </w:tr>
      <w:tr w:rsidR="00F67828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5A07C7" w:rsidRDefault="00F67828" w:rsidP="00EB4269">
            <w:pPr>
              <w:pStyle w:val="TAL"/>
            </w:pPr>
            <w:proofErr w:type="spellStart"/>
            <w:r w:rsidRPr="005A07C7">
              <w:t>occ</w:t>
            </w:r>
            <w:proofErr w:type="spellEnd"/>
            <w:r w:rsidRPr="005A07C7">
              <w:t>-Length</w:t>
            </w:r>
          </w:p>
        </w:tc>
        <w:tc>
          <w:tcPr>
            <w:tcW w:w="2450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n2</w:t>
            </w:r>
          </w:p>
        </w:tc>
      </w:tr>
      <w:tr w:rsidR="00F67828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5A07C7" w:rsidRDefault="00F67828" w:rsidP="00EB4269">
            <w:pPr>
              <w:pStyle w:val="TAL"/>
            </w:pPr>
            <w:proofErr w:type="spellStart"/>
            <w:r w:rsidRPr="005A07C7">
              <w:t>occ</w:t>
            </w:r>
            <w:proofErr w:type="spellEnd"/>
            <w:r w:rsidRPr="005A07C7">
              <w:t>-Index</w:t>
            </w:r>
          </w:p>
        </w:tc>
        <w:tc>
          <w:tcPr>
            <w:tcW w:w="2450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n0</w:t>
            </w:r>
          </w:p>
        </w:tc>
      </w:tr>
    </w:tbl>
    <w:p w:rsidR="00F67828" w:rsidRPr="005A07C7" w:rsidRDefault="00F67828" w:rsidP="00F67828">
      <w:pPr>
        <w:rPr>
          <w:lang w:eastAsia="zh-CN"/>
        </w:rPr>
      </w:pPr>
    </w:p>
    <w:p w:rsidR="00F67828" w:rsidRPr="005A07C7" w:rsidRDefault="00F67828" w:rsidP="00F67828">
      <w:pPr>
        <w:pStyle w:val="4"/>
      </w:pPr>
      <w:bookmarkStart w:id="14" w:name="_Toc535320720"/>
      <w:r w:rsidRPr="005A07C7">
        <w:t>8.3.6.2</w:t>
      </w:r>
      <w:r w:rsidRPr="005A07C7">
        <w:tab/>
        <w:t>Minimum requirement</w:t>
      </w:r>
      <w:bookmarkEnd w:id="14"/>
    </w:p>
    <w:p w:rsidR="00F67828" w:rsidRPr="005A07C7" w:rsidRDefault="00F67828" w:rsidP="00F67828">
      <w:pPr>
        <w:rPr>
          <w:lang w:eastAsia="zh-CN"/>
        </w:rPr>
      </w:pPr>
      <w:r w:rsidRPr="005A07C7">
        <w:t xml:space="preserve">The UCI block error probability shall not exceed 1% at the SNR given in </w:t>
      </w:r>
      <w:r>
        <w:t>T</w:t>
      </w:r>
      <w:r w:rsidRPr="005A07C7">
        <w:t>able 8.3.</w:t>
      </w:r>
      <w:r w:rsidRPr="005A07C7">
        <w:rPr>
          <w:lang w:eastAsia="zh-CN"/>
        </w:rPr>
        <w:t>6.2</w:t>
      </w:r>
      <w:r w:rsidRPr="005A07C7">
        <w:t xml:space="preserve">-1 and </w:t>
      </w:r>
      <w:r>
        <w:t>T</w:t>
      </w:r>
      <w:r w:rsidRPr="005A07C7">
        <w:t>able 8.3.</w:t>
      </w:r>
      <w:r w:rsidRPr="005A07C7">
        <w:rPr>
          <w:lang w:eastAsia="zh-CN"/>
        </w:rPr>
        <w:t>6.2</w:t>
      </w:r>
      <w:r w:rsidRPr="005A07C7">
        <w:t>-2.</w:t>
      </w:r>
    </w:p>
    <w:p w:rsidR="00F67828" w:rsidRPr="005A07C7" w:rsidRDefault="00F67828" w:rsidP="00F67828">
      <w:pPr>
        <w:pStyle w:val="TH"/>
      </w:pPr>
      <w:r w:rsidRPr="005A07C7">
        <w:lastRenderedPageBreak/>
        <w:t>Table 8.3.6.2-1: Required SNR for PUCCH format 4 with 15</w:t>
      </w:r>
      <w:r w:rsidRPr="005A07C7">
        <w:rPr>
          <w:rFonts w:hint="eastAsia"/>
          <w:lang w:eastAsia="zh-CN"/>
        </w:rPr>
        <w:t xml:space="preserve"> </w:t>
      </w:r>
      <w:r w:rsidRPr="005A07C7">
        <w:t>kHz SCS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F67828" w:rsidRPr="005A07C7" w:rsidTr="00EB4269">
        <w:trPr>
          <w:trHeight w:val="227"/>
          <w:jc w:val="center"/>
        </w:trPr>
        <w:tc>
          <w:tcPr>
            <w:tcW w:w="1012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Propagation conditions and correlation matrix (Annex</w:t>
            </w:r>
            <w:r w:rsidRPr="005A07C7">
              <w:rPr>
                <w:rFonts w:cs="Arial"/>
                <w:lang w:eastAsia="zh-CN"/>
              </w:rPr>
              <w:t xml:space="preserve"> G</w:t>
            </w:r>
            <w:r w:rsidRPr="005A07C7">
              <w:rPr>
                <w:rFonts w:cs="Arial"/>
              </w:rPr>
              <w:t>)</w:t>
            </w:r>
          </w:p>
        </w:tc>
        <w:tc>
          <w:tcPr>
            <w:tcW w:w="1294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 xml:space="preserve">Additional </w:t>
            </w:r>
            <w:r w:rsidRPr="005A07C7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2799" w:type="dxa"/>
            <w:gridSpan w:val="3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Channel bandwidth / SNR (dB)</w:t>
            </w:r>
          </w:p>
        </w:tc>
      </w:tr>
      <w:tr w:rsidR="00F67828" w:rsidRPr="005A07C7" w:rsidTr="00EB4269">
        <w:trPr>
          <w:trHeight w:val="160"/>
          <w:jc w:val="center"/>
        </w:trPr>
        <w:tc>
          <w:tcPr>
            <w:tcW w:w="1012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20 MHz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12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[1.8]</w:t>
            </w:r>
          </w:p>
        </w:tc>
        <w:tc>
          <w:tcPr>
            <w:tcW w:w="974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[2.5]</w:t>
            </w:r>
          </w:p>
        </w:tc>
        <w:tc>
          <w:tcPr>
            <w:tcW w:w="845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[2.1]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</w:t>
            </w:r>
            <w:ins w:id="15" w:author="Huawei" w:date="2019-03-27T16:06:00Z">
              <w:r w:rsidR="007E5F57">
                <w:rPr>
                  <w:rFonts w:cs="Arial"/>
                  <w:lang w:eastAsia="zh-CN"/>
                </w:rPr>
                <w:t>-</w:t>
              </w:r>
            </w:ins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[1.6]</w:t>
            </w:r>
          </w:p>
        </w:tc>
        <w:tc>
          <w:tcPr>
            <w:tcW w:w="974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[2.3]</w:t>
            </w:r>
          </w:p>
        </w:tc>
        <w:tc>
          <w:tcPr>
            <w:tcW w:w="845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[1.8]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[-2.5]</w:t>
            </w:r>
          </w:p>
        </w:tc>
        <w:tc>
          <w:tcPr>
            <w:tcW w:w="974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[-2.2]</w:t>
            </w:r>
          </w:p>
        </w:tc>
        <w:tc>
          <w:tcPr>
            <w:tcW w:w="845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[-2.4]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</w:t>
            </w:r>
            <w:ins w:id="16" w:author="Huawei" w:date="2019-03-27T16:06:00Z">
              <w:r w:rsidR="007E5F57">
                <w:rPr>
                  <w:rFonts w:cs="Arial"/>
                  <w:lang w:eastAsia="zh-CN"/>
                </w:rPr>
                <w:t>-</w:t>
              </w:r>
            </w:ins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[-3.0]</w:t>
            </w:r>
          </w:p>
        </w:tc>
        <w:tc>
          <w:tcPr>
            <w:tcW w:w="974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[-2.8]</w:t>
            </w:r>
          </w:p>
        </w:tc>
        <w:tc>
          <w:tcPr>
            <w:tcW w:w="845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[-2.9]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[-5.7]</w:t>
            </w:r>
          </w:p>
        </w:tc>
        <w:tc>
          <w:tcPr>
            <w:tcW w:w="974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[-5.8]</w:t>
            </w:r>
          </w:p>
        </w:tc>
        <w:tc>
          <w:tcPr>
            <w:tcW w:w="845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[-5.7]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</w:t>
            </w:r>
            <w:ins w:id="17" w:author="Huawei" w:date="2019-03-27T16:06:00Z">
              <w:r w:rsidR="007E5F57">
                <w:rPr>
                  <w:rFonts w:cs="Arial"/>
                  <w:lang w:eastAsia="zh-CN"/>
                </w:rPr>
                <w:t>-</w:t>
              </w:r>
            </w:ins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[-6.4]</w:t>
            </w:r>
          </w:p>
        </w:tc>
        <w:tc>
          <w:tcPr>
            <w:tcW w:w="974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[-6.4]</w:t>
            </w:r>
          </w:p>
        </w:tc>
        <w:tc>
          <w:tcPr>
            <w:tcW w:w="845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[-6.4]</w:t>
            </w:r>
          </w:p>
        </w:tc>
      </w:tr>
    </w:tbl>
    <w:p w:rsidR="00F67828" w:rsidRPr="005A07C7" w:rsidRDefault="00F67828" w:rsidP="00F67828"/>
    <w:p w:rsidR="00F67828" w:rsidRPr="005A07C7" w:rsidRDefault="00F67828" w:rsidP="00F67828">
      <w:pPr>
        <w:pStyle w:val="TH"/>
      </w:pPr>
      <w:r w:rsidRPr="005A07C7">
        <w:t>Table 8.3.6.2-2: Required SNR for PUCCH format 4 with 30</w:t>
      </w:r>
      <w:r w:rsidRPr="005A07C7">
        <w:rPr>
          <w:rFonts w:hint="eastAsia"/>
          <w:lang w:eastAsia="zh-CN"/>
        </w:rPr>
        <w:t xml:space="preserve"> </w:t>
      </w:r>
      <w:r w:rsidRPr="005A07C7">
        <w:t>kHz SCS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F67828" w:rsidRPr="005A07C7" w:rsidTr="00EB4269">
        <w:trPr>
          <w:trHeight w:val="227"/>
          <w:jc w:val="center"/>
        </w:trPr>
        <w:tc>
          <w:tcPr>
            <w:tcW w:w="1080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Propagation conditions and correlation matrix (Annex </w:t>
            </w:r>
            <w:r w:rsidRPr="005A07C7">
              <w:rPr>
                <w:rFonts w:cs="Arial"/>
                <w:lang w:eastAsia="zh-CN"/>
              </w:rPr>
              <w:t>G</w:t>
            </w:r>
            <w:r w:rsidRPr="005A07C7">
              <w:rPr>
                <w:rFonts w:cs="Arial"/>
              </w:rPr>
              <w:t>)</w:t>
            </w:r>
          </w:p>
        </w:tc>
        <w:tc>
          <w:tcPr>
            <w:tcW w:w="1260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 xml:space="preserve">Additional </w:t>
            </w:r>
            <w:r w:rsidRPr="005A07C7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3240" w:type="dxa"/>
            <w:gridSpan w:val="4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Channel bandwidth / SNR (dB)</w:t>
            </w:r>
          </w:p>
        </w:tc>
      </w:tr>
      <w:tr w:rsidR="00F67828" w:rsidRPr="005A07C7" w:rsidTr="00EB4269">
        <w:trPr>
          <w:trHeight w:val="160"/>
          <w:jc w:val="center"/>
        </w:trPr>
        <w:tc>
          <w:tcPr>
            <w:tcW w:w="1080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10 MHz</w:t>
            </w:r>
          </w:p>
        </w:tc>
        <w:tc>
          <w:tcPr>
            <w:tcW w:w="810" w:type="dxa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20 MHz</w:t>
            </w:r>
          </w:p>
        </w:tc>
        <w:tc>
          <w:tcPr>
            <w:tcW w:w="900" w:type="dxa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40 MHz</w:t>
            </w:r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100 MHz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8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[3.2]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[2.3]</w:t>
            </w:r>
          </w:p>
        </w:tc>
        <w:tc>
          <w:tcPr>
            <w:tcW w:w="90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[3.1]</w:t>
            </w:r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8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</w:t>
            </w:r>
            <w:ins w:id="18" w:author="Huawei" w:date="2019-03-27T16:06:00Z">
              <w:r w:rsidR="007E5F57">
                <w:rPr>
                  <w:rFonts w:cs="Arial"/>
                  <w:lang w:eastAsia="zh-CN"/>
                </w:rPr>
                <w:t>-</w:t>
              </w:r>
            </w:ins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[3.0]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[2.3]</w:t>
            </w:r>
          </w:p>
        </w:tc>
        <w:tc>
          <w:tcPr>
            <w:tcW w:w="90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[2.8]</w:t>
            </w:r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8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[-1.5]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[-2.1]</w:t>
            </w:r>
          </w:p>
        </w:tc>
        <w:tc>
          <w:tcPr>
            <w:tcW w:w="90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[-1.9]</w:t>
            </w:r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8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</w:t>
            </w:r>
            <w:ins w:id="19" w:author="Huawei" w:date="2019-03-27T16:06:00Z">
              <w:r w:rsidR="007E5F57">
                <w:rPr>
                  <w:rFonts w:cs="Arial"/>
                  <w:lang w:eastAsia="zh-CN"/>
                </w:rPr>
                <w:t>-</w:t>
              </w:r>
            </w:ins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[-2.1]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[-2.6]</w:t>
            </w:r>
          </w:p>
        </w:tc>
        <w:tc>
          <w:tcPr>
            <w:tcW w:w="90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[-2.6]</w:t>
            </w:r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8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[-5.3]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[-5.5]</w:t>
            </w:r>
          </w:p>
        </w:tc>
        <w:tc>
          <w:tcPr>
            <w:tcW w:w="90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[-5.6]</w:t>
            </w:r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8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</w:t>
            </w:r>
            <w:ins w:id="20" w:author="Huawei" w:date="2019-03-27T16:06:00Z">
              <w:r w:rsidR="007E5F57">
                <w:rPr>
                  <w:rFonts w:cs="Arial"/>
                  <w:lang w:eastAsia="zh-CN"/>
                </w:rPr>
                <w:t>-</w:t>
              </w:r>
            </w:ins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[-5.9]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[-6.1]</w:t>
            </w:r>
          </w:p>
        </w:tc>
        <w:tc>
          <w:tcPr>
            <w:tcW w:w="90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[-6.4]</w:t>
            </w:r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F67828" w:rsidRPr="005A07C7" w:rsidRDefault="00F67828" w:rsidP="00F67828"/>
    <w:p w:rsidR="001E41F3" w:rsidRDefault="001E41F3" w:rsidP="0061128D">
      <w:pPr>
        <w:rPr>
          <w:noProof/>
        </w:rPr>
      </w:pPr>
    </w:p>
    <w:p w:rsidR="0061128D" w:rsidRDefault="0061128D" w:rsidP="0061128D">
      <w:pPr>
        <w:rPr>
          <w:noProof/>
        </w:rPr>
      </w:pPr>
      <w:r w:rsidRPr="005E20D1">
        <w:rPr>
          <w:noProof/>
          <w:highlight w:val="yellow"/>
        </w:rPr>
        <w:t>&lt;&lt;Unchanged Sections Skipped&gt;&gt;</w:t>
      </w:r>
    </w:p>
    <w:p w:rsidR="0061128D" w:rsidRDefault="0061128D" w:rsidP="0061128D">
      <w:pPr>
        <w:rPr>
          <w:noProof/>
        </w:rPr>
      </w:pPr>
    </w:p>
    <w:p w:rsidR="0061128D" w:rsidRPr="005A07C7" w:rsidRDefault="0061128D" w:rsidP="0061128D">
      <w:pPr>
        <w:pStyle w:val="4"/>
      </w:pPr>
      <w:bookmarkStart w:id="21" w:name="_Toc535320889"/>
      <w:r w:rsidRPr="005A07C7">
        <w:t>11.3.2.5</w:t>
      </w:r>
      <w:r w:rsidRPr="005A07C7">
        <w:tab/>
        <w:t>Performance requirements for PUCCH format 3</w:t>
      </w:r>
      <w:bookmarkEnd w:id="21"/>
    </w:p>
    <w:p w:rsidR="0061128D" w:rsidRPr="005A07C7" w:rsidRDefault="0061128D" w:rsidP="0061128D">
      <w:pPr>
        <w:pStyle w:val="5"/>
      </w:pPr>
      <w:bookmarkStart w:id="22" w:name="_Toc535320890"/>
      <w:r w:rsidRPr="005A07C7">
        <w:t>11.3.2.5.1</w:t>
      </w:r>
      <w:r w:rsidRPr="005A07C7">
        <w:tab/>
        <w:t>General</w:t>
      </w:r>
      <w:bookmarkEnd w:id="22"/>
    </w:p>
    <w:p w:rsidR="0061128D" w:rsidRPr="005A07C7" w:rsidRDefault="0061128D" w:rsidP="0061128D">
      <w:pPr>
        <w:rPr>
          <w:lang w:eastAsia="zh-CN"/>
        </w:rPr>
      </w:pPr>
      <w:r w:rsidRPr="005A07C7">
        <w:rPr>
          <w:lang w:eastAsia="zh-CN"/>
        </w:rPr>
        <w:t xml:space="preserve">The performance is measured by the required SNR at </w:t>
      </w:r>
      <w:r w:rsidRPr="005A07C7">
        <w:rPr>
          <w:rFonts w:hint="eastAsia"/>
          <w:lang w:eastAsia="zh-CN"/>
        </w:rPr>
        <w:t xml:space="preserve">UCI </w:t>
      </w:r>
      <w:r w:rsidRPr="005A07C7">
        <w:t>block error probability</w:t>
      </w:r>
      <w:r w:rsidRPr="005A07C7">
        <w:rPr>
          <w:rFonts w:eastAsia="MS Mincho"/>
        </w:rPr>
        <w:t xml:space="preserve"> </w:t>
      </w:r>
      <w:r w:rsidRPr="005A07C7">
        <w:rPr>
          <w:lang w:eastAsia="zh-CN"/>
        </w:rPr>
        <w:t>not exceeding 1%.</w:t>
      </w:r>
    </w:p>
    <w:p w:rsidR="0061128D" w:rsidRPr="005A07C7" w:rsidRDefault="0061128D" w:rsidP="0061128D">
      <w:pPr>
        <w:rPr>
          <w:noProof/>
          <w:lang w:eastAsia="zh-CN"/>
        </w:rPr>
      </w:pPr>
      <w:r w:rsidRPr="005A07C7">
        <w:rPr>
          <w:lang w:eastAsia="zh-CN"/>
        </w:rPr>
        <w:t>The UCI block error probability is defined as the conditional probability of incorrectly decoding the UCI information when the UCI information is sent. All UCI information shall be decoded.</w:t>
      </w:r>
    </w:p>
    <w:p w:rsidR="0061128D" w:rsidRPr="005A07C7" w:rsidRDefault="0061128D" w:rsidP="0061128D">
      <w:pPr>
        <w:pStyle w:val="TH"/>
        <w:rPr>
          <w:rFonts w:eastAsia="‚c‚e‚o“Á‘¾ƒSƒVƒbƒN‘Ì"/>
        </w:rPr>
      </w:pPr>
      <w:r w:rsidRPr="005A07C7">
        <w:rPr>
          <w:rFonts w:eastAsia="‚c‚e‚o“Á‘¾ƒSƒVƒbƒN‘Ì"/>
        </w:rPr>
        <w:lastRenderedPageBreak/>
        <w:t xml:space="preserve">Table </w:t>
      </w:r>
      <w:r w:rsidRPr="005A07C7">
        <w:t>11.3.2.5.1</w:t>
      </w:r>
      <w:r w:rsidRPr="005A07C7">
        <w:rPr>
          <w:rFonts w:eastAsia="‚c‚e‚o“Á‘¾ƒSƒVƒbƒN‘Ì"/>
        </w:rPr>
        <w:t>-1: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1225"/>
        <w:gridCol w:w="1225"/>
      </w:tblGrid>
      <w:tr w:rsidR="0061128D" w:rsidRPr="005A07C7" w:rsidTr="00EB4269">
        <w:trPr>
          <w:cantSplit/>
          <w:jc w:val="center"/>
        </w:trPr>
        <w:tc>
          <w:tcPr>
            <w:tcW w:w="2548" w:type="dxa"/>
          </w:tcPr>
          <w:p w:rsidR="0061128D" w:rsidRPr="005A07C7" w:rsidRDefault="0061128D" w:rsidP="00EB4269">
            <w:pPr>
              <w:pStyle w:val="TAH"/>
              <w:rPr>
                <w:rFonts w:eastAsia="?? ??" w:cs="Arial"/>
                <w:bCs/>
              </w:rPr>
            </w:pPr>
            <w:r w:rsidRPr="005A07C7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61128D" w:rsidRPr="005A07C7" w:rsidRDefault="0061128D" w:rsidP="00EB4269">
            <w:pPr>
              <w:pStyle w:val="TAH"/>
              <w:rPr>
                <w:rFonts w:eastAsia="?? ??" w:cs="Arial"/>
                <w:bCs/>
              </w:rPr>
            </w:pPr>
            <w:r w:rsidRPr="005A07C7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61128D" w:rsidRPr="005A07C7" w:rsidRDefault="0061128D" w:rsidP="00EB4269">
            <w:pPr>
              <w:pStyle w:val="TAH"/>
              <w:rPr>
                <w:rFonts w:eastAsia="?? ??" w:cs="Arial"/>
                <w:bCs/>
              </w:rPr>
            </w:pPr>
            <w:r w:rsidRPr="005A07C7">
              <w:rPr>
                <w:rFonts w:eastAsia="?? ??" w:cs="Arial"/>
                <w:bCs/>
              </w:rPr>
              <w:t>Test 2</w:t>
            </w:r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gridSpan w:val="2"/>
            <w:vAlign w:val="center"/>
          </w:tcPr>
          <w:p w:rsidR="0061128D" w:rsidRPr="005A07C7" w:rsidRDefault="0061128D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QPSK</w:t>
            </w:r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startingPRB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0</w:t>
            </w:r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intraSlotFrequencyHopping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enabled</w:t>
            </w:r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secondHopPRB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 xml:space="preserve">The largest PRB index - </w:t>
            </w:r>
            <w:proofErr w:type="spellStart"/>
            <w:r w:rsidRPr="005A07C7">
              <w:rPr>
                <w:rFonts w:eastAsia="?? ??" w:cs="Arial"/>
              </w:rPr>
              <w:t>nrofPRBs</w:t>
            </w:r>
            <w:proofErr w:type="spellEnd"/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nrofPRBs</w:t>
            </w:r>
            <w:proofErr w:type="spellEnd"/>
          </w:p>
        </w:tc>
        <w:tc>
          <w:tcPr>
            <w:tcW w:w="1225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3</w:t>
            </w:r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nrofSymbols</w:t>
            </w:r>
            <w:proofErr w:type="spellEnd"/>
          </w:p>
        </w:tc>
        <w:tc>
          <w:tcPr>
            <w:tcW w:w="1225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4</w:t>
            </w:r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</w:pPr>
            <w:r w:rsidRPr="005A07C7">
              <w:t>the number of UCI bits</w:t>
            </w:r>
          </w:p>
        </w:tc>
        <w:tc>
          <w:tcPr>
            <w:tcW w:w="1225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16</w:t>
            </w:r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</w:pPr>
            <w:proofErr w:type="spellStart"/>
            <w:r w:rsidRPr="005A07C7">
              <w:t>startingSymbolIndex</w:t>
            </w:r>
            <w:proofErr w:type="spellEnd"/>
          </w:p>
        </w:tc>
        <w:tc>
          <w:tcPr>
            <w:tcW w:w="1225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0</w:t>
            </w:r>
          </w:p>
        </w:tc>
      </w:tr>
    </w:tbl>
    <w:p w:rsidR="0061128D" w:rsidRPr="005A07C7" w:rsidRDefault="0061128D" w:rsidP="0061128D"/>
    <w:p w:rsidR="0061128D" w:rsidRPr="005A07C7" w:rsidRDefault="0061128D" w:rsidP="0061128D">
      <w:pPr>
        <w:pStyle w:val="5"/>
      </w:pPr>
      <w:bookmarkStart w:id="23" w:name="_Toc535320891"/>
      <w:r w:rsidRPr="005A07C7">
        <w:t>11.3.2.5.2</w:t>
      </w:r>
      <w:r w:rsidRPr="005A07C7">
        <w:tab/>
        <w:t>Minimum requirements</w:t>
      </w:r>
      <w:bookmarkEnd w:id="23"/>
    </w:p>
    <w:p w:rsidR="0061128D" w:rsidRPr="005A07C7" w:rsidRDefault="0061128D" w:rsidP="0061128D">
      <w:pPr>
        <w:rPr>
          <w:lang w:eastAsia="zh-CN"/>
        </w:rPr>
      </w:pPr>
      <w:r w:rsidRPr="005A07C7">
        <w:t>The UCI block error probability shall not exceed 1% at the SNR given in Table 11.3.2.5.2-1 and Table 11.3.2.5.2-2.</w:t>
      </w:r>
    </w:p>
    <w:p w:rsidR="0061128D" w:rsidRPr="005A07C7" w:rsidRDefault="0061128D" w:rsidP="0061128D">
      <w:pPr>
        <w:pStyle w:val="TH"/>
      </w:pPr>
      <w:r w:rsidRPr="005A07C7">
        <w:t xml:space="preserve">Table 11.3.2.5.2-1: Required SNR for PUCCH format 3 with </w:t>
      </w:r>
      <w:proofErr w:type="gramStart"/>
      <w:r w:rsidRPr="005A07C7">
        <w:t>60kHz</w:t>
      </w:r>
      <w:proofErr w:type="gramEnd"/>
      <w:r w:rsidRPr="005A07C7">
        <w:t xml:space="preserve"> SCS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24" w:author="Huawei" w:date="2019-03-27T16:10:00Z">
          <w:tblPr>
            <w:tblW w:w="906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012"/>
        <w:gridCol w:w="1012"/>
        <w:gridCol w:w="1090"/>
        <w:gridCol w:w="841"/>
        <w:gridCol w:w="1710"/>
        <w:gridCol w:w="1560"/>
        <w:gridCol w:w="850"/>
        <w:gridCol w:w="992"/>
        <w:tblGridChange w:id="25">
          <w:tblGrid>
            <w:gridCol w:w="1012"/>
            <w:gridCol w:w="1012"/>
            <w:gridCol w:w="1012"/>
            <w:gridCol w:w="78"/>
            <w:gridCol w:w="841"/>
            <w:gridCol w:w="1710"/>
            <w:gridCol w:w="1560"/>
            <w:gridCol w:w="850"/>
            <w:gridCol w:w="992"/>
          </w:tblGrid>
        </w:tblGridChange>
      </w:tblGrid>
      <w:tr w:rsidR="0061128D" w:rsidRPr="005A07C7" w:rsidTr="0084184B">
        <w:trPr>
          <w:jc w:val="center"/>
          <w:trPrChange w:id="26" w:author="Huawei" w:date="2019-03-27T16:10:00Z">
            <w:trPr>
              <w:jc w:val="center"/>
            </w:trPr>
          </w:trPrChange>
        </w:trPr>
        <w:tc>
          <w:tcPr>
            <w:tcW w:w="1012" w:type="dxa"/>
            <w:vMerge w:val="restart"/>
            <w:tcPrChange w:id="27" w:author="Huawei" w:date="2019-03-27T16:10:00Z">
              <w:tcPr>
                <w:tcW w:w="1012" w:type="dxa"/>
                <w:vMerge w:val="restart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eastAsia="等线" w:cs="Arial"/>
                <w:szCs w:val="22"/>
              </w:rPr>
            </w:pPr>
            <w:r w:rsidRPr="005A07C7">
              <w:rPr>
                <w:rFonts w:eastAsia="等线" w:cs="Arial"/>
                <w:szCs w:val="22"/>
              </w:rPr>
              <w:t>Test Number</w:t>
            </w:r>
          </w:p>
        </w:tc>
        <w:tc>
          <w:tcPr>
            <w:tcW w:w="1012" w:type="dxa"/>
            <w:vMerge w:val="restart"/>
            <w:tcPrChange w:id="28" w:author="Huawei" w:date="2019-03-27T16:10:00Z">
              <w:tcPr>
                <w:tcW w:w="1012" w:type="dxa"/>
                <w:vMerge w:val="restart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eastAsia="等线" w:cs="Arial"/>
                <w:szCs w:val="22"/>
              </w:rPr>
            </w:pPr>
            <w:r w:rsidRPr="005A07C7">
              <w:rPr>
                <w:rFonts w:eastAsia="等线" w:cs="Arial"/>
                <w:szCs w:val="22"/>
              </w:rPr>
              <w:t>Number of TX antennas</w:t>
            </w:r>
          </w:p>
        </w:tc>
        <w:tc>
          <w:tcPr>
            <w:tcW w:w="1090" w:type="dxa"/>
            <w:vMerge w:val="restart"/>
            <w:tcPrChange w:id="29" w:author="Huawei" w:date="2019-03-27T16:10:00Z">
              <w:tcPr>
                <w:tcW w:w="1012" w:type="dxa"/>
                <w:vMerge w:val="restart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eastAsia="等线" w:cs="Arial"/>
                <w:szCs w:val="22"/>
              </w:rPr>
            </w:pPr>
            <w:r w:rsidRPr="005A07C7">
              <w:rPr>
                <w:rFonts w:eastAsia="等线" w:cs="Arial"/>
                <w:szCs w:val="22"/>
              </w:rPr>
              <w:t xml:space="preserve">Number of </w:t>
            </w:r>
            <w:r w:rsidRPr="00A83F32">
              <w:rPr>
                <w:rFonts w:cs="Arial" w:hint="eastAsia"/>
                <w:lang w:eastAsia="zh-CN"/>
              </w:rPr>
              <w:t>demodulation branches</w:t>
            </w:r>
          </w:p>
        </w:tc>
        <w:tc>
          <w:tcPr>
            <w:tcW w:w="841" w:type="dxa"/>
            <w:vMerge w:val="restart"/>
            <w:tcPrChange w:id="30" w:author="Huawei" w:date="2019-03-27T16:10:00Z">
              <w:tcPr>
                <w:tcW w:w="919" w:type="dxa"/>
                <w:gridSpan w:val="2"/>
                <w:vMerge w:val="restart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eastAsia="等线" w:cs="Arial"/>
                <w:szCs w:val="22"/>
              </w:rPr>
            </w:pPr>
            <w:r w:rsidRPr="005A07C7">
              <w:rPr>
                <w:rFonts w:eastAsia="等线" w:cs="Arial"/>
                <w:szCs w:val="22"/>
              </w:rPr>
              <w:t>Cyclic Prefix</w:t>
            </w:r>
          </w:p>
        </w:tc>
        <w:tc>
          <w:tcPr>
            <w:tcW w:w="1710" w:type="dxa"/>
            <w:vMerge w:val="restart"/>
            <w:tcPrChange w:id="31" w:author="Huawei" w:date="2019-03-27T16:10:00Z">
              <w:tcPr>
                <w:tcW w:w="1710" w:type="dxa"/>
                <w:vMerge w:val="restart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eastAsia="等线" w:cs="Arial"/>
                <w:szCs w:val="22"/>
              </w:rPr>
            </w:pPr>
            <w:r w:rsidRPr="005A07C7">
              <w:rPr>
                <w:rFonts w:eastAsia="等线" w:cs="Arial"/>
                <w:szCs w:val="22"/>
              </w:rPr>
              <w:t>Propagation conditions and correlation matrix (Annex G)</w:t>
            </w:r>
          </w:p>
        </w:tc>
        <w:tc>
          <w:tcPr>
            <w:tcW w:w="1560" w:type="dxa"/>
            <w:vMerge w:val="restart"/>
            <w:tcPrChange w:id="32" w:author="Huawei" w:date="2019-03-27T16:10:00Z">
              <w:tcPr>
                <w:tcW w:w="1560" w:type="dxa"/>
                <w:vMerge w:val="restart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eastAsia="等线" w:cs="Arial"/>
                <w:szCs w:val="22"/>
              </w:rPr>
            </w:pPr>
            <w:r w:rsidRPr="005A07C7">
              <w:rPr>
                <w:rFonts w:eastAsia="等线" w:cs="Arial"/>
                <w:szCs w:val="22"/>
              </w:rPr>
              <w:t xml:space="preserve">Additional </w:t>
            </w:r>
            <w:r w:rsidRPr="005A07C7">
              <w:rPr>
                <w:rFonts w:eastAsia="等线" w:cs="Arial" w:hint="eastAsia"/>
                <w:szCs w:val="22"/>
              </w:rPr>
              <w:t>DMRS configuration</w:t>
            </w:r>
          </w:p>
        </w:tc>
        <w:tc>
          <w:tcPr>
            <w:tcW w:w="1842" w:type="dxa"/>
            <w:gridSpan w:val="2"/>
            <w:tcPrChange w:id="33" w:author="Huawei" w:date="2019-03-27T16:10:00Z">
              <w:tcPr>
                <w:tcW w:w="1842" w:type="dxa"/>
                <w:gridSpan w:val="2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eastAsia="等线" w:cs="Arial"/>
                <w:szCs w:val="22"/>
              </w:rPr>
            </w:pPr>
            <w:r w:rsidRPr="005A07C7">
              <w:rPr>
                <w:rFonts w:eastAsia="等线" w:cs="Arial"/>
                <w:szCs w:val="22"/>
              </w:rPr>
              <w:t>Channel Bandwidth / SNR (dB)</w:t>
            </w:r>
          </w:p>
        </w:tc>
      </w:tr>
      <w:tr w:rsidR="0061128D" w:rsidRPr="005A07C7" w:rsidTr="0084184B">
        <w:trPr>
          <w:jc w:val="center"/>
          <w:trPrChange w:id="34" w:author="Huawei" w:date="2019-03-27T16:10:00Z">
            <w:trPr>
              <w:jc w:val="center"/>
            </w:trPr>
          </w:trPrChange>
        </w:trPr>
        <w:tc>
          <w:tcPr>
            <w:tcW w:w="1012" w:type="dxa"/>
            <w:vMerge/>
            <w:tcPrChange w:id="35" w:author="Huawei" w:date="2019-03-27T16:10:00Z">
              <w:tcPr>
                <w:tcW w:w="1012" w:type="dxa"/>
                <w:vMerge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  <w:tcPrChange w:id="36" w:author="Huawei" w:date="2019-03-27T16:10:00Z">
              <w:tcPr>
                <w:tcW w:w="1012" w:type="dxa"/>
                <w:vMerge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1090" w:type="dxa"/>
            <w:vMerge/>
            <w:tcPrChange w:id="37" w:author="Huawei" w:date="2019-03-27T16:10:00Z">
              <w:tcPr>
                <w:tcW w:w="1012" w:type="dxa"/>
                <w:vMerge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841" w:type="dxa"/>
            <w:vMerge/>
            <w:tcPrChange w:id="38" w:author="Huawei" w:date="2019-03-27T16:10:00Z">
              <w:tcPr>
                <w:tcW w:w="919" w:type="dxa"/>
                <w:gridSpan w:val="2"/>
                <w:vMerge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1710" w:type="dxa"/>
            <w:vMerge/>
            <w:tcPrChange w:id="39" w:author="Huawei" w:date="2019-03-27T16:10:00Z">
              <w:tcPr>
                <w:tcW w:w="1710" w:type="dxa"/>
                <w:vMerge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1560" w:type="dxa"/>
            <w:vMerge/>
            <w:tcPrChange w:id="40" w:author="Huawei" w:date="2019-03-27T16:10:00Z">
              <w:tcPr>
                <w:tcW w:w="1560" w:type="dxa"/>
                <w:vMerge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tcPrChange w:id="41" w:author="Huawei" w:date="2019-03-27T16:10:00Z">
              <w:tcPr>
                <w:tcW w:w="850" w:type="dxa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eastAsia="等线" w:cs="Arial"/>
                <w:szCs w:val="22"/>
              </w:rPr>
            </w:pPr>
            <w:r w:rsidRPr="005A07C7">
              <w:rPr>
                <w:rFonts w:eastAsia="等线" w:cs="Arial"/>
                <w:szCs w:val="22"/>
              </w:rPr>
              <w:t>50 MHz</w:t>
            </w:r>
          </w:p>
        </w:tc>
        <w:tc>
          <w:tcPr>
            <w:tcW w:w="992" w:type="dxa"/>
            <w:tcPrChange w:id="42" w:author="Huawei" w:date="2019-03-27T16:10:00Z">
              <w:tcPr>
                <w:tcW w:w="992" w:type="dxa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eastAsia="等线" w:cs="Arial"/>
                <w:szCs w:val="22"/>
              </w:rPr>
            </w:pPr>
            <w:r w:rsidRPr="005A07C7">
              <w:rPr>
                <w:rFonts w:eastAsia="等线" w:cs="Arial"/>
                <w:szCs w:val="22"/>
              </w:rPr>
              <w:t>100 MHz</w:t>
            </w:r>
          </w:p>
        </w:tc>
      </w:tr>
      <w:tr w:rsidR="0084184B" w:rsidRPr="005A07C7" w:rsidTr="00CD3E22">
        <w:trPr>
          <w:jc w:val="center"/>
          <w:trPrChange w:id="43" w:author="Huawei" w:date="2019-03-27T16:13:00Z">
            <w:trPr>
              <w:jc w:val="center"/>
            </w:trPr>
          </w:trPrChange>
        </w:trPr>
        <w:tc>
          <w:tcPr>
            <w:tcW w:w="1012" w:type="dxa"/>
            <w:vMerge w:val="restart"/>
            <w:vAlign w:val="center"/>
            <w:tcPrChange w:id="44" w:author="Huawei" w:date="2019-03-27T16:13:00Z">
              <w:tcPr>
                <w:tcW w:w="1012" w:type="dxa"/>
                <w:vMerge w:val="restart"/>
              </w:tcPr>
            </w:tcPrChange>
          </w:tcPr>
          <w:p w:rsidR="0084184B" w:rsidRPr="005A07C7" w:rsidRDefault="0084184B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  <w:vAlign w:val="center"/>
            <w:tcPrChange w:id="45" w:author="Huawei" w:date="2019-03-27T16:13:00Z">
              <w:tcPr>
                <w:tcW w:w="1012" w:type="dxa"/>
                <w:vMerge w:val="restart"/>
              </w:tcPr>
            </w:tcPrChange>
          </w:tcPr>
          <w:p w:rsidR="0084184B" w:rsidRPr="005A07C7" w:rsidRDefault="0084184B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1090" w:type="dxa"/>
            <w:vMerge w:val="restart"/>
            <w:vAlign w:val="center"/>
            <w:tcPrChange w:id="46" w:author="Huawei" w:date="2019-03-27T16:13:00Z">
              <w:tcPr>
                <w:tcW w:w="1090" w:type="dxa"/>
                <w:gridSpan w:val="2"/>
                <w:vMerge w:val="restart"/>
              </w:tcPr>
            </w:tcPrChange>
          </w:tcPr>
          <w:p w:rsidR="0084184B" w:rsidRPr="005A07C7" w:rsidRDefault="0084184B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841" w:type="dxa"/>
            <w:vMerge w:val="restart"/>
            <w:vAlign w:val="center"/>
            <w:tcPrChange w:id="47" w:author="Huawei" w:date="2019-03-27T16:13:00Z">
              <w:tcPr>
                <w:tcW w:w="841" w:type="dxa"/>
                <w:vMerge w:val="restart"/>
              </w:tcPr>
            </w:tcPrChange>
          </w:tcPr>
          <w:p w:rsidR="0084184B" w:rsidRPr="005A07C7" w:rsidRDefault="0084184B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710" w:type="dxa"/>
            <w:vMerge w:val="restart"/>
            <w:vAlign w:val="center"/>
            <w:tcPrChange w:id="48" w:author="Huawei" w:date="2019-03-27T16:13:00Z">
              <w:tcPr>
                <w:tcW w:w="1710" w:type="dxa"/>
                <w:vMerge w:val="restart"/>
              </w:tcPr>
            </w:tcPrChange>
          </w:tcPr>
          <w:p w:rsidR="0084184B" w:rsidRPr="005A07C7" w:rsidRDefault="0084184B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TDLA30-300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560" w:type="dxa"/>
            <w:vAlign w:val="center"/>
            <w:tcPrChange w:id="49" w:author="Huawei" w:date="2019-03-27T16:13:00Z">
              <w:tcPr>
                <w:tcW w:w="1560" w:type="dxa"/>
              </w:tcPr>
            </w:tcPrChange>
          </w:tcPr>
          <w:p w:rsidR="0084184B" w:rsidRPr="005A07C7" w:rsidRDefault="0084184B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  <w:vAlign w:val="center"/>
            <w:tcPrChange w:id="50" w:author="Huawei" w:date="2019-03-27T16:13:00Z">
              <w:tcPr>
                <w:tcW w:w="850" w:type="dxa"/>
                <w:shd w:val="clear" w:color="auto" w:fill="auto"/>
              </w:tcPr>
            </w:tcPrChange>
          </w:tcPr>
          <w:p w:rsidR="0084184B" w:rsidRPr="005A07C7" w:rsidRDefault="0084184B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[1.3]</w:t>
            </w:r>
          </w:p>
        </w:tc>
        <w:tc>
          <w:tcPr>
            <w:tcW w:w="992" w:type="dxa"/>
            <w:shd w:val="clear" w:color="auto" w:fill="auto"/>
            <w:vAlign w:val="center"/>
            <w:tcPrChange w:id="51" w:author="Huawei" w:date="2019-03-27T16:13:00Z">
              <w:tcPr>
                <w:tcW w:w="992" w:type="dxa"/>
                <w:shd w:val="clear" w:color="auto" w:fill="auto"/>
              </w:tcPr>
            </w:tcPrChange>
          </w:tcPr>
          <w:p w:rsidR="0084184B" w:rsidRPr="005A07C7" w:rsidRDefault="0084184B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[0.8]</w:t>
            </w:r>
          </w:p>
        </w:tc>
      </w:tr>
      <w:tr w:rsidR="0084184B" w:rsidRPr="005A07C7" w:rsidTr="00CD3E22">
        <w:trPr>
          <w:jc w:val="center"/>
          <w:ins w:id="52" w:author="Huawei" w:date="2019-03-27T16:10:00Z"/>
          <w:trPrChange w:id="53" w:author="Huawei" w:date="2019-03-27T16:13:00Z">
            <w:trPr>
              <w:jc w:val="center"/>
            </w:trPr>
          </w:trPrChange>
        </w:trPr>
        <w:tc>
          <w:tcPr>
            <w:tcW w:w="1012" w:type="dxa"/>
            <w:vMerge/>
            <w:vAlign w:val="center"/>
            <w:tcPrChange w:id="54" w:author="Huawei" w:date="2019-03-27T16:13:00Z">
              <w:tcPr>
                <w:tcW w:w="1012" w:type="dxa"/>
                <w:vMerge/>
              </w:tcPr>
            </w:tcPrChange>
          </w:tcPr>
          <w:p w:rsidR="0084184B" w:rsidRPr="005A07C7" w:rsidRDefault="0084184B" w:rsidP="00EB4269">
            <w:pPr>
              <w:pStyle w:val="TAC"/>
              <w:rPr>
                <w:ins w:id="55" w:author="Huawei" w:date="2019-03-27T16:10:00Z"/>
                <w:rFonts w:cs="Arial"/>
                <w:lang w:eastAsia="zh-CN"/>
              </w:rPr>
            </w:pPr>
          </w:p>
        </w:tc>
        <w:tc>
          <w:tcPr>
            <w:tcW w:w="1012" w:type="dxa"/>
            <w:vMerge/>
            <w:vAlign w:val="center"/>
            <w:tcPrChange w:id="56" w:author="Huawei" w:date="2019-03-27T16:13:00Z">
              <w:tcPr>
                <w:tcW w:w="1012" w:type="dxa"/>
                <w:vMerge/>
              </w:tcPr>
            </w:tcPrChange>
          </w:tcPr>
          <w:p w:rsidR="0084184B" w:rsidRPr="005A07C7" w:rsidRDefault="0084184B" w:rsidP="00EB4269">
            <w:pPr>
              <w:pStyle w:val="TAC"/>
              <w:rPr>
                <w:ins w:id="57" w:author="Huawei" w:date="2019-03-27T16:10:00Z"/>
                <w:rFonts w:cs="Arial"/>
                <w:lang w:eastAsia="zh-CN"/>
              </w:rPr>
            </w:pPr>
          </w:p>
        </w:tc>
        <w:tc>
          <w:tcPr>
            <w:tcW w:w="1090" w:type="dxa"/>
            <w:vMerge/>
            <w:vAlign w:val="center"/>
            <w:tcPrChange w:id="58" w:author="Huawei" w:date="2019-03-27T16:13:00Z">
              <w:tcPr>
                <w:tcW w:w="1090" w:type="dxa"/>
                <w:gridSpan w:val="2"/>
                <w:vMerge/>
              </w:tcPr>
            </w:tcPrChange>
          </w:tcPr>
          <w:p w:rsidR="0084184B" w:rsidRPr="005A07C7" w:rsidRDefault="0084184B" w:rsidP="00EB4269">
            <w:pPr>
              <w:pStyle w:val="TAC"/>
              <w:rPr>
                <w:ins w:id="59" w:author="Huawei" w:date="2019-03-27T16:10:00Z"/>
                <w:rFonts w:cs="Arial"/>
                <w:lang w:eastAsia="zh-CN"/>
              </w:rPr>
            </w:pPr>
          </w:p>
        </w:tc>
        <w:tc>
          <w:tcPr>
            <w:tcW w:w="841" w:type="dxa"/>
            <w:vMerge/>
            <w:vAlign w:val="center"/>
            <w:tcPrChange w:id="60" w:author="Huawei" w:date="2019-03-27T16:13:00Z">
              <w:tcPr>
                <w:tcW w:w="841" w:type="dxa"/>
                <w:vMerge/>
              </w:tcPr>
            </w:tcPrChange>
          </w:tcPr>
          <w:p w:rsidR="0084184B" w:rsidRPr="005A07C7" w:rsidRDefault="0084184B" w:rsidP="00EB4269">
            <w:pPr>
              <w:pStyle w:val="TAC"/>
              <w:rPr>
                <w:ins w:id="61" w:author="Huawei" w:date="2019-03-27T16:10:00Z"/>
                <w:rFonts w:cs="Arial"/>
              </w:rPr>
            </w:pPr>
          </w:p>
        </w:tc>
        <w:tc>
          <w:tcPr>
            <w:tcW w:w="1710" w:type="dxa"/>
            <w:vMerge/>
            <w:vAlign w:val="center"/>
            <w:tcPrChange w:id="62" w:author="Huawei" w:date="2019-03-27T16:13:00Z">
              <w:tcPr>
                <w:tcW w:w="1710" w:type="dxa"/>
                <w:vMerge/>
              </w:tcPr>
            </w:tcPrChange>
          </w:tcPr>
          <w:p w:rsidR="0084184B" w:rsidRPr="005A07C7" w:rsidRDefault="0084184B" w:rsidP="00EB4269">
            <w:pPr>
              <w:pStyle w:val="TAC"/>
              <w:rPr>
                <w:ins w:id="63" w:author="Huawei" w:date="2019-03-27T16:10:00Z"/>
                <w:rFonts w:cs="Arial"/>
              </w:rPr>
            </w:pPr>
          </w:p>
        </w:tc>
        <w:tc>
          <w:tcPr>
            <w:tcW w:w="1560" w:type="dxa"/>
            <w:vAlign w:val="center"/>
            <w:tcPrChange w:id="64" w:author="Huawei" w:date="2019-03-27T16:13:00Z">
              <w:tcPr>
                <w:tcW w:w="1560" w:type="dxa"/>
              </w:tcPr>
            </w:tcPrChange>
          </w:tcPr>
          <w:p w:rsidR="0084184B" w:rsidRPr="005A07C7" w:rsidRDefault="0084184B" w:rsidP="00EB4269">
            <w:pPr>
              <w:pStyle w:val="TAC"/>
              <w:rPr>
                <w:ins w:id="65" w:author="Huawei" w:date="2019-03-27T16:10:00Z"/>
                <w:rFonts w:cs="Arial"/>
                <w:lang w:eastAsia="zh-CN"/>
              </w:rPr>
            </w:pPr>
            <w:ins w:id="66" w:author="Huawei" w:date="2019-03-27T16:11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850" w:type="dxa"/>
            <w:shd w:val="clear" w:color="auto" w:fill="auto"/>
            <w:vAlign w:val="center"/>
            <w:tcPrChange w:id="67" w:author="Huawei" w:date="2019-03-27T16:13:00Z">
              <w:tcPr>
                <w:tcW w:w="850" w:type="dxa"/>
                <w:shd w:val="clear" w:color="auto" w:fill="auto"/>
              </w:tcPr>
            </w:tcPrChange>
          </w:tcPr>
          <w:p w:rsidR="0084184B" w:rsidRPr="00A83F32" w:rsidRDefault="0084184B" w:rsidP="00EB4269">
            <w:pPr>
              <w:pStyle w:val="TAC"/>
              <w:rPr>
                <w:ins w:id="68" w:author="Huawei" w:date="2019-03-27T16:10:00Z"/>
                <w:rFonts w:cs="Arial"/>
                <w:lang w:eastAsia="zh-CN"/>
              </w:rPr>
            </w:pPr>
            <w:ins w:id="69" w:author="Huawei" w:date="2019-03-27T16:12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92" w:type="dxa"/>
            <w:shd w:val="clear" w:color="auto" w:fill="auto"/>
            <w:vAlign w:val="center"/>
            <w:tcPrChange w:id="70" w:author="Huawei" w:date="2019-03-27T16:13:00Z">
              <w:tcPr>
                <w:tcW w:w="992" w:type="dxa"/>
                <w:shd w:val="clear" w:color="auto" w:fill="auto"/>
              </w:tcPr>
            </w:tcPrChange>
          </w:tcPr>
          <w:p w:rsidR="0084184B" w:rsidRPr="00A83F32" w:rsidRDefault="0084184B" w:rsidP="00EB4269">
            <w:pPr>
              <w:pStyle w:val="TAC"/>
              <w:rPr>
                <w:ins w:id="71" w:author="Huawei" w:date="2019-03-27T16:10:00Z"/>
                <w:rFonts w:cs="Arial"/>
                <w:lang w:eastAsia="zh-CN"/>
              </w:rPr>
            </w:pPr>
            <w:ins w:id="72" w:author="Huawei" w:date="2019-03-27T16:12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84184B" w:rsidRPr="005A07C7" w:rsidTr="00CD3E22">
        <w:trPr>
          <w:jc w:val="center"/>
          <w:trPrChange w:id="73" w:author="Huawei" w:date="2019-03-27T16:13:00Z">
            <w:trPr>
              <w:jc w:val="center"/>
            </w:trPr>
          </w:trPrChange>
        </w:trPr>
        <w:tc>
          <w:tcPr>
            <w:tcW w:w="1012" w:type="dxa"/>
            <w:vMerge w:val="restart"/>
            <w:vAlign w:val="center"/>
            <w:tcPrChange w:id="74" w:author="Huawei" w:date="2019-03-27T16:13:00Z">
              <w:tcPr>
                <w:tcW w:w="1012" w:type="dxa"/>
                <w:vMerge w:val="restart"/>
              </w:tcPr>
            </w:tcPrChange>
          </w:tcPr>
          <w:p w:rsidR="0084184B" w:rsidRPr="005A07C7" w:rsidRDefault="0084184B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Merge w:val="restart"/>
            <w:vAlign w:val="center"/>
            <w:tcPrChange w:id="75" w:author="Huawei" w:date="2019-03-27T16:13:00Z">
              <w:tcPr>
                <w:tcW w:w="1012" w:type="dxa"/>
                <w:vMerge w:val="restart"/>
              </w:tcPr>
            </w:tcPrChange>
          </w:tcPr>
          <w:p w:rsidR="0084184B" w:rsidRPr="005A07C7" w:rsidRDefault="0084184B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1090" w:type="dxa"/>
            <w:vMerge w:val="restart"/>
            <w:vAlign w:val="center"/>
            <w:tcPrChange w:id="76" w:author="Huawei" w:date="2019-03-27T16:13:00Z">
              <w:tcPr>
                <w:tcW w:w="1090" w:type="dxa"/>
                <w:gridSpan w:val="2"/>
                <w:vMerge w:val="restart"/>
              </w:tcPr>
            </w:tcPrChange>
          </w:tcPr>
          <w:p w:rsidR="0084184B" w:rsidRPr="005A07C7" w:rsidRDefault="0084184B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841" w:type="dxa"/>
            <w:vMerge w:val="restart"/>
            <w:vAlign w:val="center"/>
            <w:tcPrChange w:id="77" w:author="Huawei" w:date="2019-03-27T16:13:00Z">
              <w:tcPr>
                <w:tcW w:w="841" w:type="dxa"/>
                <w:vMerge w:val="restart"/>
              </w:tcPr>
            </w:tcPrChange>
          </w:tcPr>
          <w:p w:rsidR="0084184B" w:rsidRPr="005A07C7" w:rsidRDefault="0084184B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710" w:type="dxa"/>
            <w:vMerge w:val="restart"/>
            <w:vAlign w:val="center"/>
            <w:tcPrChange w:id="78" w:author="Huawei" w:date="2019-03-27T16:13:00Z">
              <w:tcPr>
                <w:tcW w:w="1710" w:type="dxa"/>
                <w:vMerge w:val="restart"/>
              </w:tcPr>
            </w:tcPrChange>
          </w:tcPr>
          <w:p w:rsidR="0084184B" w:rsidRPr="005A07C7" w:rsidRDefault="0084184B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TDLA30-300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560" w:type="dxa"/>
            <w:vAlign w:val="center"/>
            <w:tcPrChange w:id="79" w:author="Huawei" w:date="2019-03-27T16:13:00Z">
              <w:tcPr>
                <w:tcW w:w="1560" w:type="dxa"/>
              </w:tcPr>
            </w:tcPrChange>
          </w:tcPr>
          <w:p w:rsidR="0084184B" w:rsidRPr="005A07C7" w:rsidRDefault="0084184B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  <w:vAlign w:val="center"/>
            <w:tcPrChange w:id="80" w:author="Huawei" w:date="2019-03-27T16:13:00Z">
              <w:tcPr>
                <w:tcW w:w="850" w:type="dxa"/>
                <w:shd w:val="clear" w:color="auto" w:fill="auto"/>
              </w:tcPr>
            </w:tcPrChange>
          </w:tcPr>
          <w:p w:rsidR="0084184B" w:rsidRPr="005A07C7" w:rsidRDefault="0084184B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[2.3]</w:t>
            </w:r>
          </w:p>
        </w:tc>
        <w:tc>
          <w:tcPr>
            <w:tcW w:w="992" w:type="dxa"/>
            <w:shd w:val="clear" w:color="auto" w:fill="auto"/>
            <w:vAlign w:val="center"/>
            <w:tcPrChange w:id="81" w:author="Huawei" w:date="2019-03-27T16:13:00Z">
              <w:tcPr>
                <w:tcW w:w="992" w:type="dxa"/>
                <w:shd w:val="clear" w:color="auto" w:fill="auto"/>
              </w:tcPr>
            </w:tcPrChange>
          </w:tcPr>
          <w:p w:rsidR="0084184B" w:rsidRPr="005A07C7" w:rsidRDefault="0084184B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[1.9]</w:t>
            </w:r>
          </w:p>
        </w:tc>
      </w:tr>
      <w:tr w:rsidR="0084184B" w:rsidRPr="005A07C7" w:rsidTr="00CD3E22">
        <w:trPr>
          <w:jc w:val="center"/>
          <w:ins w:id="82" w:author="Huawei" w:date="2019-03-27T16:10:00Z"/>
          <w:trPrChange w:id="83" w:author="Huawei" w:date="2019-03-27T16:13:00Z">
            <w:trPr>
              <w:jc w:val="center"/>
            </w:trPr>
          </w:trPrChange>
        </w:trPr>
        <w:tc>
          <w:tcPr>
            <w:tcW w:w="1012" w:type="dxa"/>
            <w:vMerge/>
            <w:vAlign w:val="center"/>
            <w:tcPrChange w:id="84" w:author="Huawei" w:date="2019-03-27T16:13:00Z">
              <w:tcPr>
                <w:tcW w:w="1012" w:type="dxa"/>
                <w:vMerge/>
              </w:tcPr>
            </w:tcPrChange>
          </w:tcPr>
          <w:p w:rsidR="0084184B" w:rsidRPr="005A07C7" w:rsidRDefault="0084184B" w:rsidP="0084184B">
            <w:pPr>
              <w:pStyle w:val="TAC"/>
              <w:rPr>
                <w:ins w:id="85" w:author="Huawei" w:date="2019-03-27T16:10:00Z"/>
                <w:rFonts w:cs="Arial"/>
                <w:lang w:eastAsia="zh-CN"/>
              </w:rPr>
            </w:pPr>
          </w:p>
        </w:tc>
        <w:tc>
          <w:tcPr>
            <w:tcW w:w="1012" w:type="dxa"/>
            <w:vMerge/>
            <w:vAlign w:val="center"/>
            <w:tcPrChange w:id="86" w:author="Huawei" w:date="2019-03-27T16:13:00Z">
              <w:tcPr>
                <w:tcW w:w="1012" w:type="dxa"/>
                <w:vMerge/>
              </w:tcPr>
            </w:tcPrChange>
          </w:tcPr>
          <w:p w:rsidR="0084184B" w:rsidRPr="005A07C7" w:rsidRDefault="0084184B" w:rsidP="0084184B">
            <w:pPr>
              <w:pStyle w:val="TAC"/>
              <w:rPr>
                <w:ins w:id="87" w:author="Huawei" w:date="2019-03-27T16:10:00Z"/>
                <w:rFonts w:cs="Arial"/>
                <w:lang w:eastAsia="zh-CN"/>
              </w:rPr>
            </w:pPr>
          </w:p>
        </w:tc>
        <w:tc>
          <w:tcPr>
            <w:tcW w:w="1090" w:type="dxa"/>
            <w:vMerge/>
            <w:vAlign w:val="center"/>
            <w:tcPrChange w:id="88" w:author="Huawei" w:date="2019-03-27T16:13:00Z">
              <w:tcPr>
                <w:tcW w:w="1090" w:type="dxa"/>
                <w:gridSpan w:val="2"/>
                <w:vMerge/>
              </w:tcPr>
            </w:tcPrChange>
          </w:tcPr>
          <w:p w:rsidR="0084184B" w:rsidRPr="005A07C7" w:rsidRDefault="0084184B" w:rsidP="0084184B">
            <w:pPr>
              <w:pStyle w:val="TAC"/>
              <w:rPr>
                <w:ins w:id="89" w:author="Huawei" w:date="2019-03-27T16:10:00Z"/>
                <w:rFonts w:cs="Arial"/>
                <w:lang w:eastAsia="zh-CN"/>
              </w:rPr>
            </w:pPr>
          </w:p>
        </w:tc>
        <w:tc>
          <w:tcPr>
            <w:tcW w:w="841" w:type="dxa"/>
            <w:vMerge/>
            <w:vAlign w:val="center"/>
            <w:tcPrChange w:id="90" w:author="Huawei" w:date="2019-03-27T16:13:00Z">
              <w:tcPr>
                <w:tcW w:w="841" w:type="dxa"/>
                <w:vMerge/>
              </w:tcPr>
            </w:tcPrChange>
          </w:tcPr>
          <w:p w:rsidR="0084184B" w:rsidRPr="005A07C7" w:rsidRDefault="0084184B" w:rsidP="0084184B">
            <w:pPr>
              <w:pStyle w:val="TAC"/>
              <w:rPr>
                <w:ins w:id="91" w:author="Huawei" w:date="2019-03-27T16:10:00Z"/>
                <w:rFonts w:cs="Arial"/>
              </w:rPr>
            </w:pPr>
          </w:p>
        </w:tc>
        <w:tc>
          <w:tcPr>
            <w:tcW w:w="1710" w:type="dxa"/>
            <w:vMerge/>
            <w:vAlign w:val="center"/>
            <w:tcPrChange w:id="92" w:author="Huawei" w:date="2019-03-27T16:13:00Z">
              <w:tcPr>
                <w:tcW w:w="1710" w:type="dxa"/>
                <w:vMerge/>
              </w:tcPr>
            </w:tcPrChange>
          </w:tcPr>
          <w:p w:rsidR="0084184B" w:rsidRPr="005A07C7" w:rsidRDefault="0084184B" w:rsidP="0084184B">
            <w:pPr>
              <w:pStyle w:val="TAC"/>
              <w:rPr>
                <w:ins w:id="93" w:author="Huawei" w:date="2019-03-27T16:10:00Z"/>
                <w:rFonts w:cs="Arial"/>
              </w:rPr>
            </w:pPr>
          </w:p>
        </w:tc>
        <w:tc>
          <w:tcPr>
            <w:tcW w:w="1560" w:type="dxa"/>
            <w:vAlign w:val="center"/>
            <w:tcPrChange w:id="94" w:author="Huawei" w:date="2019-03-27T16:13:00Z">
              <w:tcPr>
                <w:tcW w:w="1560" w:type="dxa"/>
              </w:tcPr>
            </w:tcPrChange>
          </w:tcPr>
          <w:p w:rsidR="0084184B" w:rsidRPr="005A07C7" w:rsidRDefault="0084184B" w:rsidP="0084184B">
            <w:pPr>
              <w:pStyle w:val="TAC"/>
              <w:rPr>
                <w:ins w:id="95" w:author="Huawei" w:date="2019-03-27T16:10:00Z"/>
                <w:rFonts w:cs="Arial"/>
                <w:lang w:eastAsia="zh-CN"/>
              </w:rPr>
            </w:pPr>
            <w:ins w:id="96" w:author="Huawei" w:date="2019-03-27T16:12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850" w:type="dxa"/>
            <w:shd w:val="clear" w:color="auto" w:fill="auto"/>
            <w:vAlign w:val="center"/>
            <w:tcPrChange w:id="97" w:author="Huawei" w:date="2019-03-27T16:13:00Z">
              <w:tcPr>
                <w:tcW w:w="850" w:type="dxa"/>
                <w:shd w:val="clear" w:color="auto" w:fill="auto"/>
              </w:tcPr>
            </w:tcPrChange>
          </w:tcPr>
          <w:p w:rsidR="0084184B" w:rsidRPr="00A83F32" w:rsidRDefault="0084184B" w:rsidP="0084184B">
            <w:pPr>
              <w:pStyle w:val="TAC"/>
              <w:rPr>
                <w:ins w:id="98" w:author="Huawei" w:date="2019-03-27T16:10:00Z"/>
                <w:rFonts w:cs="Arial"/>
                <w:lang w:eastAsia="zh-CN"/>
              </w:rPr>
            </w:pPr>
            <w:ins w:id="99" w:author="Huawei" w:date="2019-03-27T16:12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92" w:type="dxa"/>
            <w:shd w:val="clear" w:color="auto" w:fill="auto"/>
            <w:vAlign w:val="center"/>
            <w:tcPrChange w:id="100" w:author="Huawei" w:date="2019-03-27T16:13:00Z">
              <w:tcPr>
                <w:tcW w:w="992" w:type="dxa"/>
                <w:shd w:val="clear" w:color="auto" w:fill="auto"/>
              </w:tcPr>
            </w:tcPrChange>
          </w:tcPr>
          <w:p w:rsidR="0084184B" w:rsidRPr="00A83F32" w:rsidRDefault="0084184B" w:rsidP="0084184B">
            <w:pPr>
              <w:pStyle w:val="TAC"/>
              <w:rPr>
                <w:ins w:id="101" w:author="Huawei" w:date="2019-03-27T16:10:00Z"/>
                <w:rFonts w:cs="Arial"/>
                <w:lang w:eastAsia="zh-CN"/>
              </w:rPr>
            </w:pPr>
            <w:ins w:id="102" w:author="Huawei" w:date="2019-03-27T16:12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</w:tbl>
    <w:p w:rsidR="0061128D" w:rsidRPr="005A07C7" w:rsidRDefault="0061128D" w:rsidP="0061128D"/>
    <w:p w:rsidR="0061128D" w:rsidRPr="005A07C7" w:rsidRDefault="0061128D" w:rsidP="0061128D">
      <w:pPr>
        <w:pStyle w:val="TH"/>
      </w:pPr>
      <w:r w:rsidRPr="005A07C7">
        <w:t xml:space="preserve">Table 8.3.2.5.2-2: Required SNR for PUCCH format 3 with </w:t>
      </w:r>
      <w:proofErr w:type="gramStart"/>
      <w:r w:rsidRPr="005A07C7">
        <w:t>120kHz</w:t>
      </w:r>
      <w:proofErr w:type="gramEnd"/>
      <w:r w:rsidRPr="005A07C7">
        <w:t xml:space="preserve"> SCS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134"/>
        <w:gridCol w:w="1134"/>
        <w:gridCol w:w="850"/>
        <w:gridCol w:w="1276"/>
        <w:gridCol w:w="1417"/>
        <w:gridCol w:w="709"/>
        <w:gridCol w:w="709"/>
        <w:gridCol w:w="850"/>
        <w:tblGridChange w:id="103">
          <w:tblGrid>
            <w:gridCol w:w="988"/>
            <w:gridCol w:w="1134"/>
            <w:gridCol w:w="1134"/>
            <w:gridCol w:w="850"/>
            <w:gridCol w:w="1276"/>
            <w:gridCol w:w="1417"/>
            <w:gridCol w:w="709"/>
            <w:gridCol w:w="709"/>
            <w:gridCol w:w="850"/>
          </w:tblGrid>
        </w:tblGridChange>
      </w:tblGrid>
      <w:tr w:rsidR="0061128D" w:rsidRPr="005A07C7" w:rsidTr="00EB4269">
        <w:trPr>
          <w:trHeight w:val="227"/>
          <w:jc w:val="center"/>
        </w:trPr>
        <w:tc>
          <w:tcPr>
            <w:tcW w:w="988" w:type="dxa"/>
            <w:vMerge w:val="restart"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Test Number</w:t>
            </w:r>
          </w:p>
        </w:tc>
        <w:tc>
          <w:tcPr>
            <w:tcW w:w="1134" w:type="dxa"/>
            <w:vMerge w:val="restart"/>
          </w:tcPr>
          <w:p w:rsidR="0061128D" w:rsidRPr="005A07C7" w:rsidRDefault="0061128D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61128D" w:rsidRPr="005A07C7" w:rsidRDefault="0061128D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Number of</w:t>
            </w:r>
            <w:r>
              <w:rPr>
                <w:rFonts w:cs="Arial"/>
                <w:lang w:eastAsia="zh-CN"/>
              </w:rPr>
              <w:t xml:space="preserve"> </w:t>
            </w:r>
            <w:r w:rsidRPr="00A83F32">
              <w:rPr>
                <w:rFonts w:cs="Arial" w:hint="eastAsia"/>
                <w:lang w:eastAsia="zh-CN"/>
              </w:rPr>
              <w:t>demodulation branches</w:t>
            </w:r>
          </w:p>
        </w:tc>
        <w:tc>
          <w:tcPr>
            <w:tcW w:w="850" w:type="dxa"/>
            <w:vMerge w:val="restart"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Cyclic Prefix</w:t>
            </w:r>
          </w:p>
        </w:tc>
        <w:tc>
          <w:tcPr>
            <w:tcW w:w="1276" w:type="dxa"/>
            <w:vMerge w:val="restart"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417" w:type="dxa"/>
            <w:vMerge w:val="restart"/>
          </w:tcPr>
          <w:p w:rsidR="0061128D" w:rsidRPr="005A07C7" w:rsidRDefault="0061128D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 xml:space="preserve">Additional </w:t>
            </w:r>
            <w:r w:rsidRPr="005A07C7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2268" w:type="dxa"/>
            <w:gridSpan w:val="3"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Channel Bandwidth / SNR (dB)</w:t>
            </w:r>
          </w:p>
        </w:tc>
      </w:tr>
      <w:tr w:rsidR="0061128D" w:rsidRPr="005A07C7" w:rsidTr="00EB4269">
        <w:trPr>
          <w:trHeight w:val="160"/>
          <w:jc w:val="center"/>
        </w:trPr>
        <w:tc>
          <w:tcPr>
            <w:tcW w:w="988" w:type="dxa"/>
            <w:vMerge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50 MHz</w:t>
            </w:r>
          </w:p>
        </w:tc>
        <w:tc>
          <w:tcPr>
            <w:tcW w:w="709" w:type="dxa"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100 MHz</w:t>
            </w:r>
          </w:p>
        </w:tc>
        <w:tc>
          <w:tcPr>
            <w:tcW w:w="850" w:type="dxa"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200 MHz</w:t>
            </w:r>
          </w:p>
        </w:tc>
      </w:tr>
      <w:tr w:rsidR="00CD3E22" w:rsidRPr="005A07C7" w:rsidTr="00CD3E22">
        <w:tblPrEx>
          <w:tblW w:w="906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04" w:author="Huawei" w:date="2019-03-27T16:14:00Z">
            <w:tblPrEx>
              <w:tblW w:w="90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trPrChange w:id="105" w:author="Huawei" w:date="2019-03-27T16:14:00Z">
            <w:trPr>
              <w:trHeight w:val="180"/>
              <w:jc w:val="center"/>
            </w:trPr>
          </w:trPrChange>
        </w:trPr>
        <w:tc>
          <w:tcPr>
            <w:tcW w:w="988" w:type="dxa"/>
            <w:vMerge w:val="restart"/>
            <w:vAlign w:val="center"/>
            <w:tcPrChange w:id="106" w:author="Huawei" w:date="2019-03-27T16:14:00Z">
              <w:tcPr>
                <w:tcW w:w="988" w:type="dxa"/>
                <w:vMerge w:val="restart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vAlign w:val="center"/>
            <w:tcPrChange w:id="107" w:author="Huawei" w:date="2019-03-27T16:14:00Z">
              <w:tcPr>
                <w:tcW w:w="1134" w:type="dxa"/>
                <w:vMerge w:val="restart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vAlign w:val="center"/>
            <w:tcPrChange w:id="108" w:author="Huawei" w:date="2019-03-27T16:14:00Z">
              <w:tcPr>
                <w:tcW w:w="1134" w:type="dxa"/>
                <w:vMerge w:val="restart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  <w:vMerge w:val="restart"/>
            <w:vAlign w:val="center"/>
            <w:tcPrChange w:id="109" w:author="Huawei" w:date="2019-03-27T16:14:00Z">
              <w:tcPr>
                <w:tcW w:w="850" w:type="dxa"/>
                <w:vMerge w:val="restart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276" w:type="dxa"/>
            <w:vMerge w:val="restart"/>
            <w:vAlign w:val="center"/>
            <w:tcPrChange w:id="110" w:author="Huawei" w:date="2019-03-27T16:14:00Z">
              <w:tcPr>
                <w:tcW w:w="1276" w:type="dxa"/>
                <w:vMerge w:val="restart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TDLA30-300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417" w:type="dxa"/>
            <w:vAlign w:val="center"/>
            <w:tcPrChange w:id="111" w:author="Huawei" w:date="2019-03-27T16:14:00Z">
              <w:tcPr>
                <w:tcW w:w="1417" w:type="dxa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709" w:type="dxa"/>
            <w:shd w:val="clear" w:color="auto" w:fill="auto"/>
            <w:vAlign w:val="center"/>
            <w:tcPrChange w:id="112" w:author="Huawei" w:date="2019-03-27T16:14:00Z">
              <w:tcPr>
                <w:tcW w:w="709" w:type="dxa"/>
                <w:shd w:val="clear" w:color="auto" w:fill="auto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[0.9]</w:t>
            </w:r>
          </w:p>
        </w:tc>
        <w:tc>
          <w:tcPr>
            <w:tcW w:w="709" w:type="dxa"/>
            <w:shd w:val="clear" w:color="auto" w:fill="auto"/>
            <w:vAlign w:val="center"/>
            <w:tcPrChange w:id="113" w:author="Huawei" w:date="2019-03-27T16:14:00Z">
              <w:tcPr>
                <w:tcW w:w="709" w:type="dxa"/>
                <w:shd w:val="clear" w:color="auto" w:fill="auto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[0.8]</w:t>
            </w:r>
          </w:p>
        </w:tc>
        <w:tc>
          <w:tcPr>
            <w:tcW w:w="850" w:type="dxa"/>
            <w:shd w:val="clear" w:color="auto" w:fill="auto"/>
            <w:vAlign w:val="center"/>
            <w:tcPrChange w:id="114" w:author="Huawei" w:date="2019-03-27T16:14:00Z">
              <w:tcPr>
                <w:tcW w:w="850" w:type="dxa"/>
                <w:shd w:val="clear" w:color="auto" w:fill="auto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[1.3]</w:t>
            </w:r>
          </w:p>
        </w:tc>
      </w:tr>
      <w:tr w:rsidR="00CD3E22" w:rsidRPr="005A07C7" w:rsidTr="00CD3E22">
        <w:tblPrEx>
          <w:tblW w:w="906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15" w:author="Huawei" w:date="2019-03-27T16:14:00Z">
            <w:tblPrEx>
              <w:tblW w:w="90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ins w:id="116" w:author="Huawei" w:date="2019-03-27T16:10:00Z"/>
          <w:trPrChange w:id="117" w:author="Huawei" w:date="2019-03-27T16:14:00Z">
            <w:trPr>
              <w:trHeight w:val="180"/>
              <w:jc w:val="center"/>
            </w:trPr>
          </w:trPrChange>
        </w:trPr>
        <w:tc>
          <w:tcPr>
            <w:tcW w:w="988" w:type="dxa"/>
            <w:vMerge/>
            <w:vAlign w:val="center"/>
            <w:tcPrChange w:id="118" w:author="Huawei" w:date="2019-03-27T16:14:00Z">
              <w:tcPr>
                <w:tcW w:w="988" w:type="dxa"/>
                <w:vMerge/>
              </w:tcPr>
            </w:tcPrChange>
          </w:tcPr>
          <w:p w:rsidR="00CD3E22" w:rsidRPr="005A07C7" w:rsidRDefault="00CD3E22" w:rsidP="0084184B">
            <w:pPr>
              <w:pStyle w:val="TAC"/>
              <w:rPr>
                <w:ins w:id="119" w:author="Huawei" w:date="2019-03-27T16:10:00Z"/>
                <w:rFonts w:cs="Arial"/>
                <w:lang w:eastAsia="zh-CN"/>
              </w:rPr>
            </w:pPr>
          </w:p>
        </w:tc>
        <w:tc>
          <w:tcPr>
            <w:tcW w:w="1134" w:type="dxa"/>
            <w:vMerge/>
            <w:vAlign w:val="center"/>
            <w:tcPrChange w:id="120" w:author="Huawei" w:date="2019-03-27T16:14:00Z">
              <w:tcPr>
                <w:tcW w:w="1134" w:type="dxa"/>
                <w:vMerge/>
              </w:tcPr>
            </w:tcPrChange>
          </w:tcPr>
          <w:p w:rsidR="00CD3E22" w:rsidRPr="005A07C7" w:rsidRDefault="00CD3E22" w:rsidP="0084184B">
            <w:pPr>
              <w:pStyle w:val="TAC"/>
              <w:rPr>
                <w:ins w:id="121" w:author="Huawei" w:date="2019-03-27T16:10:00Z"/>
                <w:rFonts w:cs="Arial"/>
                <w:lang w:eastAsia="zh-CN"/>
              </w:rPr>
            </w:pPr>
          </w:p>
        </w:tc>
        <w:tc>
          <w:tcPr>
            <w:tcW w:w="1134" w:type="dxa"/>
            <w:vMerge/>
            <w:vAlign w:val="center"/>
            <w:tcPrChange w:id="122" w:author="Huawei" w:date="2019-03-27T16:14:00Z">
              <w:tcPr>
                <w:tcW w:w="1134" w:type="dxa"/>
                <w:vMerge/>
              </w:tcPr>
            </w:tcPrChange>
          </w:tcPr>
          <w:p w:rsidR="00CD3E22" w:rsidRPr="005A07C7" w:rsidRDefault="00CD3E22" w:rsidP="0084184B">
            <w:pPr>
              <w:pStyle w:val="TAC"/>
              <w:rPr>
                <w:ins w:id="123" w:author="Huawei" w:date="2019-03-27T16:10:00Z"/>
                <w:rFonts w:cs="Arial"/>
                <w:lang w:eastAsia="zh-CN"/>
              </w:rPr>
            </w:pPr>
          </w:p>
        </w:tc>
        <w:tc>
          <w:tcPr>
            <w:tcW w:w="850" w:type="dxa"/>
            <w:vMerge/>
            <w:vAlign w:val="center"/>
            <w:tcPrChange w:id="124" w:author="Huawei" w:date="2019-03-27T16:14:00Z">
              <w:tcPr>
                <w:tcW w:w="850" w:type="dxa"/>
                <w:vMerge/>
              </w:tcPr>
            </w:tcPrChange>
          </w:tcPr>
          <w:p w:rsidR="00CD3E22" w:rsidRPr="005A07C7" w:rsidRDefault="00CD3E22" w:rsidP="0084184B">
            <w:pPr>
              <w:pStyle w:val="TAC"/>
              <w:rPr>
                <w:ins w:id="125" w:author="Huawei" w:date="2019-03-27T16:10:00Z"/>
                <w:rFonts w:cs="Arial"/>
              </w:rPr>
            </w:pPr>
          </w:p>
        </w:tc>
        <w:tc>
          <w:tcPr>
            <w:tcW w:w="1276" w:type="dxa"/>
            <w:vMerge/>
            <w:vAlign w:val="center"/>
            <w:tcPrChange w:id="126" w:author="Huawei" w:date="2019-03-27T16:14:00Z">
              <w:tcPr>
                <w:tcW w:w="1276" w:type="dxa"/>
                <w:vMerge/>
              </w:tcPr>
            </w:tcPrChange>
          </w:tcPr>
          <w:p w:rsidR="00CD3E22" w:rsidRPr="005A07C7" w:rsidRDefault="00CD3E22" w:rsidP="0084184B">
            <w:pPr>
              <w:pStyle w:val="TAC"/>
              <w:rPr>
                <w:ins w:id="127" w:author="Huawei" w:date="2019-03-27T16:10:00Z"/>
                <w:rFonts w:cs="Arial"/>
              </w:rPr>
            </w:pPr>
          </w:p>
        </w:tc>
        <w:tc>
          <w:tcPr>
            <w:tcW w:w="1417" w:type="dxa"/>
            <w:vAlign w:val="center"/>
            <w:tcPrChange w:id="128" w:author="Huawei" w:date="2019-03-27T16:14:00Z">
              <w:tcPr>
                <w:tcW w:w="1417" w:type="dxa"/>
              </w:tcPr>
            </w:tcPrChange>
          </w:tcPr>
          <w:p w:rsidR="00CD3E22" w:rsidRPr="005A07C7" w:rsidRDefault="00CD3E22" w:rsidP="0084184B">
            <w:pPr>
              <w:pStyle w:val="TAC"/>
              <w:rPr>
                <w:ins w:id="129" w:author="Huawei" w:date="2019-03-27T16:10:00Z"/>
                <w:rFonts w:cs="Arial"/>
                <w:lang w:eastAsia="zh-CN"/>
              </w:rPr>
            </w:pPr>
            <w:ins w:id="130" w:author="Huawei" w:date="2019-03-27T16:12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709" w:type="dxa"/>
            <w:shd w:val="clear" w:color="auto" w:fill="auto"/>
            <w:vAlign w:val="center"/>
            <w:tcPrChange w:id="131" w:author="Huawei" w:date="2019-03-27T16:14:00Z">
              <w:tcPr>
                <w:tcW w:w="709" w:type="dxa"/>
                <w:shd w:val="clear" w:color="auto" w:fill="auto"/>
              </w:tcPr>
            </w:tcPrChange>
          </w:tcPr>
          <w:p w:rsidR="00CD3E22" w:rsidRPr="00A83F32" w:rsidRDefault="00CD3E22" w:rsidP="0084184B">
            <w:pPr>
              <w:pStyle w:val="TAC"/>
              <w:rPr>
                <w:ins w:id="132" w:author="Huawei" w:date="2019-03-27T16:10:00Z"/>
                <w:rFonts w:cs="Arial"/>
                <w:lang w:eastAsia="zh-CN"/>
              </w:rPr>
            </w:pPr>
            <w:ins w:id="133" w:author="Huawei" w:date="2019-03-27T16:12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09" w:type="dxa"/>
            <w:shd w:val="clear" w:color="auto" w:fill="auto"/>
            <w:vAlign w:val="center"/>
            <w:tcPrChange w:id="134" w:author="Huawei" w:date="2019-03-27T16:14:00Z">
              <w:tcPr>
                <w:tcW w:w="709" w:type="dxa"/>
                <w:shd w:val="clear" w:color="auto" w:fill="auto"/>
              </w:tcPr>
            </w:tcPrChange>
          </w:tcPr>
          <w:p w:rsidR="00CD3E22" w:rsidRPr="00A83F32" w:rsidRDefault="00CD3E22" w:rsidP="0084184B">
            <w:pPr>
              <w:pStyle w:val="TAC"/>
              <w:rPr>
                <w:ins w:id="135" w:author="Huawei" w:date="2019-03-27T16:10:00Z"/>
                <w:rFonts w:cs="Arial"/>
                <w:lang w:eastAsia="zh-CN"/>
              </w:rPr>
            </w:pPr>
            <w:ins w:id="136" w:author="Huawei" w:date="2019-03-27T16:12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50" w:type="dxa"/>
            <w:shd w:val="clear" w:color="auto" w:fill="auto"/>
            <w:vAlign w:val="center"/>
            <w:tcPrChange w:id="137" w:author="Huawei" w:date="2019-03-27T16:14:00Z">
              <w:tcPr>
                <w:tcW w:w="850" w:type="dxa"/>
                <w:shd w:val="clear" w:color="auto" w:fill="auto"/>
              </w:tcPr>
            </w:tcPrChange>
          </w:tcPr>
          <w:p w:rsidR="00CD3E22" w:rsidRPr="00A83F32" w:rsidRDefault="00CD3E22" w:rsidP="0084184B">
            <w:pPr>
              <w:pStyle w:val="TAC"/>
              <w:rPr>
                <w:ins w:id="138" w:author="Huawei" w:date="2019-03-27T16:10:00Z"/>
                <w:rFonts w:cs="Arial"/>
                <w:lang w:eastAsia="zh-CN"/>
              </w:rPr>
            </w:pPr>
            <w:ins w:id="139" w:author="Huawei" w:date="2019-03-27T16:12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CD3E22" w:rsidRPr="005A07C7" w:rsidTr="00CD3E22">
        <w:tblPrEx>
          <w:tblW w:w="906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40" w:author="Huawei" w:date="2019-03-27T16:14:00Z">
            <w:tblPrEx>
              <w:tblW w:w="90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trPrChange w:id="141" w:author="Huawei" w:date="2019-03-27T16:14:00Z">
            <w:trPr>
              <w:trHeight w:val="180"/>
              <w:jc w:val="center"/>
            </w:trPr>
          </w:trPrChange>
        </w:trPr>
        <w:tc>
          <w:tcPr>
            <w:tcW w:w="988" w:type="dxa"/>
            <w:vMerge w:val="restart"/>
            <w:vAlign w:val="center"/>
            <w:tcPrChange w:id="142" w:author="Huawei" w:date="2019-03-27T16:14:00Z">
              <w:tcPr>
                <w:tcW w:w="988" w:type="dxa"/>
                <w:vMerge w:val="restart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1134" w:type="dxa"/>
            <w:vMerge w:val="restart"/>
            <w:vAlign w:val="center"/>
            <w:tcPrChange w:id="143" w:author="Huawei" w:date="2019-03-27T16:14:00Z">
              <w:tcPr>
                <w:tcW w:w="1134" w:type="dxa"/>
                <w:vMerge w:val="restart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vAlign w:val="center"/>
            <w:tcPrChange w:id="144" w:author="Huawei" w:date="2019-03-27T16:14:00Z">
              <w:tcPr>
                <w:tcW w:w="1134" w:type="dxa"/>
                <w:vMerge w:val="restart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  <w:vMerge w:val="restart"/>
            <w:vAlign w:val="center"/>
            <w:tcPrChange w:id="145" w:author="Huawei" w:date="2019-03-27T16:14:00Z">
              <w:tcPr>
                <w:tcW w:w="850" w:type="dxa"/>
                <w:vMerge w:val="restart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276" w:type="dxa"/>
            <w:vMerge w:val="restart"/>
            <w:vAlign w:val="center"/>
            <w:tcPrChange w:id="146" w:author="Huawei" w:date="2019-03-27T16:14:00Z">
              <w:tcPr>
                <w:tcW w:w="1276" w:type="dxa"/>
                <w:vMerge w:val="restart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TDLA30-300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417" w:type="dxa"/>
            <w:vAlign w:val="center"/>
            <w:tcPrChange w:id="147" w:author="Huawei" w:date="2019-03-27T16:14:00Z">
              <w:tcPr>
                <w:tcW w:w="1417" w:type="dxa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709" w:type="dxa"/>
            <w:shd w:val="clear" w:color="auto" w:fill="auto"/>
            <w:vAlign w:val="center"/>
            <w:tcPrChange w:id="148" w:author="Huawei" w:date="2019-03-27T16:14:00Z">
              <w:tcPr>
                <w:tcW w:w="709" w:type="dxa"/>
                <w:shd w:val="clear" w:color="auto" w:fill="auto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09" w:type="dxa"/>
            <w:shd w:val="clear" w:color="auto" w:fill="auto"/>
            <w:vAlign w:val="center"/>
            <w:tcPrChange w:id="149" w:author="Huawei" w:date="2019-03-27T16:14:00Z">
              <w:tcPr>
                <w:tcW w:w="709" w:type="dxa"/>
                <w:shd w:val="clear" w:color="auto" w:fill="auto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[2.4]</w:t>
            </w:r>
          </w:p>
        </w:tc>
        <w:tc>
          <w:tcPr>
            <w:tcW w:w="850" w:type="dxa"/>
            <w:shd w:val="clear" w:color="auto" w:fill="auto"/>
            <w:vAlign w:val="center"/>
            <w:tcPrChange w:id="150" w:author="Huawei" w:date="2019-03-27T16:14:00Z">
              <w:tcPr>
                <w:tcW w:w="850" w:type="dxa"/>
                <w:shd w:val="clear" w:color="auto" w:fill="auto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[1.5]</w:t>
            </w:r>
          </w:p>
        </w:tc>
      </w:tr>
      <w:tr w:rsidR="00CD3E22" w:rsidRPr="005A07C7" w:rsidTr="00CD3E22">
        <w:tblPrEx>
          <w:tblW w:w="906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1" w:author="Huawei" w:date="2019-03-27T16:14:00Z">
            <w:tblPrEx>
              <w:tblW w:w="90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ins w:id="152" w:author="Huawei" w:date="2019-03-27T16:10:00Z"/>
          <w:trPrChange w:id="153" w:author="Huawei" w:date="2019-03-27T16:14:00Z">
            <w:trPr>
              <w:trHeight w:val="180"/>
              <w:jc w:val="center"/>
            </w:trPr>
          </w:trPrChange>
        </w:trPr>
        <w:tc>
          <w:tcPr>
            <w:tcW w:w="988" w:type="dxa"/>
            <w:vMerge/>
            <w:vAlign w:val="center"/>
            <w:tcPrChange w:id="154" w:author="Huawei" w:date="2019-03-27T16:14:00Z">
              <w:tcPr>
                <w:tcW w:w="988" w:type="dxa"/>
                <w:vMerge/>
              </w:tcPr>
            </w:tcPrChange>
          </w:tcPr>
          <w:p w:rsidR="00CD3E22" w:rsidRPr="005A07C7" w:rsidRDefault="00CD3E22" w:rsidP="0084184B">
            <w:pPr>
              <w:pStyle w:val="TAC"/>
              <w:rPr>
                <w:ins w:id="155" w:author="Huawei" w:date="2019-03-27T16:10:00Z"/>
                <w:rFonts w:cs="Arial"/>
                <w:lang w:eastAsia="zh-CN"/>
              </w:rPr>
            </w:pPr>
          </w:p>
        </w:tc>
        <w:tc>
          <w:tcPr>
            <w:tcW w:w="1134" w:type="dxa"/>
            <w:vMerge/>
            <w:vAlign w:val="center"/>
            <w:tcPrChange w:id="156" w:author="Huawei" w:date="2019-03-27T16:14:00Z">
              <w:tcPr>
                <w:tcW w:w="1134" w:type="dxa"/>
                <w:vMerge/>
              </w:tcPr>
            </w:tcPrChange>
          </w:tcPr>
          <w:p w:rsidR="00CD3E22" w:rsidRPr="005A07C7" w:rsidRDefault="00CD3E22" w:rsidP="0084184B">
            <w:pPr>
              <w:pStyle w:val="TAC"/>
              <w:rPr>
                <w:ins w:id="157" w:author="Huawei" w:date="2019-03-27T16:10:00Z"/>
                <w:rFonts w:cs="Arial"/>
                <w:lang w:eastAsia="zh-CN"/>
              </w:rPr>
            </w:pPr>
          </w:p>
        </w:tc>
        <w:tc>
          <w:tcPr>
            <w:tcW w:w="1134" w:type="dxa"/>
            <w:vMerge/>
            <w:vAlign w:val="center"/>
            <w:tcPrChange w:id="158" w:author="Huawei" w:date="2019-03-27T16:14:00Z">
              <w:tcPr>
                <w:tcW w:w="1134" w:type="dxa"/>
                <w:vMerge/>
              </w:tcPr>
            </w:tcPrChange>
          </w:tcPr>
          <w:p w:rsidR="00CD3E22" w:rsidRPr="005A07C7" w:rsidRDefault="00CD3E22" w:rsidP="0084184B">
            <w:pPr>
              <w:pStyle w:val="TAC"/>
              <w:rPr>
                <w:ins w:id="159" w:author="Huawei" w:date="2019-03-27T16:10:00Z"/>
                <w:rFonts w:cs="Arial"/>
                <w:lang w:eastAsia="zh-CN"/>
              </w:rPr>
            </w:pPr>
          </w:p>
        </w:tc>
        <w:tc>
          <w:tcPr>
            <w:tcW w:w="850" w:type="dxa"/>
            <w:vMerge/>
            <w:vAlign w:val="center"/>
            <w:tcPrChange w:id="160" w:author="Huawei" w:date="2019-03-27T16:14:00Z">
              <w:tcPr>
                <w:tcW w:w="850" w:type="dxa"/>
                <w:vMerge/>
              </w:tcPr>
            </w:tcPrChange>
          </w:tcPr>
          <w:p w:rsidR="00CD3E22" w:rsidRPr="005A07C7" w:rsidRDefault="00CD3E22" w:rsidP="0084184B">
            <w:pPr>
              <w:pStyle w:val="TAC"/>
              <w:rPr>
                <w:ins w:id="161" w:author="Huawei" w:date="2019-03-27T16:10:00Z"/>
                <w:rFonts w:cs="Arial"/>
              </w:rPr>
            </w:pPr>
          </w:p>
        </w:tc>
        <w:tc>
          <w:tcPr>
            <w:tcW w:w="1276" w:type="dxa"/>
            <w:vMerge/>
            <w:vAlign w:val="center"/>
            <w:tcPrChange w:id="162" w:author="Huawei" w:date="2019-03-27T16:14:00Z">
              <w:tcPr>
                <w:tcW w:w="1276" w:type="dxa"/>
                <w:vMerge/>
              </w:tcPr>
            </w:tcPrChange>
          </w:tcPr>
          <w:p w:rsidR="00CD3E22" w:rsidRPr="005A07C7" w:rsidRDefault="00CD3E22" w:rsidP="0084184B">
            <w:pPr>
              <w:pStyle w:val="TAC"/>
              <w:rPr>
                <w:ins w:id="163" w:author="Huawei" w:date="2019-03-27T16:10:00Z"/>
                <w:rFonts w:cs="Arial"/>
              </w:rPr>
            </w:pPr>
          </w:p>
        </w:tc>
        <w:tc>
          <w:tcPr>
            <w:tcW w:w="1417" w:type="dxa"/>
            <w:vAlign w:val="center"/>
            <w:tcPrChange w:id="164" w:author="Huawei" w:date="2019-03-27T16:14:00Z">
              <w:tcPr>
                <w:tcW w:w="1417" w:type="dxa"/>
              </w:tcPr>
            </w:tcPrChange>
          </w:tcPr>
          <w:p w:rsidR="00CD3E22" w:rsidRPr="005A07C7" w:rsidRDefault="00CD3E22" w:rsidP="0084184B">
            <w:pPr>
              <w:pStyle w:val="TAC"/>
              <w:rPr>
                <w:ins w:id="165" w:author="Huawei" w:date="2019-03-27T16:10:00Z"/>
                <w:rFonts w:cs="Arial"/>
                <w:lang w:eastAsia="zh-CN"/>
              </w:rPr>
            </w:pPr>
            <w:ins w:id="166" w:author="Huawei" w:date="2019-03-27T16:12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709" w:type="dxa"/>
            <w:shd w:val="clear" w:color="auto" w:fill="auto"/>
            <w:vAlign w:val="center"/>
            <w:tcPrChange w:id="167" w:author="Huawei" w:date="2019-03-27T16:14:00Z">
              <w:tcPr>
                <w:tcW w:w="709" w:type="dxa"/>
                <w:shd w:val="clear" w:color="auto" w:fill="auto"/>
              </w:tcPr>
            </w:tcPrChange>
          </w:tcPr>
          <w:p w:rsidR="00CD3E22" w:rsidRPr="005A07C7" w:rsidRDefault="00CD3E22" w:rsidP="0084184B">
            <w:pPr>
              <w:pStyle w:val="TAC"/>
              <w:rPr>
                <w:ins w:id="168" w:author="Huawei" w:date="2019-03-27T16:10:00Z"/>
                <w:rFonts w:cs="Arial"/>
                <w:lang w:eastAsia="zh-CN"/>
              </w:rPr>
            </w:pPr>
            <w:ins w:id="169" w:author="Huawei" w:date="2019-03-27T16:12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09" w:type="dxa"/>
            <w:shd w:val="clear" w:color="auto" w:fill="auto"/>
            <w:vAlign w:val="center"/>
            <w:tcPrChange w:id="170" w:author="Huawei" w:date="2019-03-27T16:14:00Z">
              <w:tcPr>
                <w:tcW w:w="709" w:type="dxa"/>
                <w:shd w:val="clear" w:color="auto" w:fill="auto"/>
              </w:tcPr>
            </w:tcPrChange>
          </w:tcPr>
          <w:p w:rsidR="00CD3E22" w:rsidRPr="00A83F32" w:rsidRDefault="00CD3E22" w:rsidP="0084184B">
            <w:pPr>
              <w:pStyle w:val="TAC"/>
              <w:rPr>
                <w:ins w:id="171" w:author="Huawei" w:date="2019-03-27T16:10:00Z"/>
                <w:rFonts w:cs="Arial"/>
                <w:lang w:eastAsia="zh-CN"/>
              </w:rPr>
            </w:pPr>
            <w:ins w:id="172" w:author="Huawei" w:date="2019-03-27T16:12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50" w:type="dxa"/>
            <w:shd w:val="clear" w:color="auto" w:fill="auto"/>
            <w:vAlign w:val="center"/>
            <w:tcPrChange w:id="173" w:author="Huawei" w:date="2019-03-27T16:14:00Z">
              <w:tcPr>
                <w:tcW w:w="850" w:type="dxa"/>
                <w:shd w:val="clear" w:color="auto" w:fill="auto"/>
              </w:tcPr>
            </w:tcPrChange>
          </w:tcPr>
          <w:p w:rsidR="00CD3E22" w:rsidRPr="00A83F32" w:rsidRDefault="00CD3E22" w:rsidP="0084184B">
            <w:pPr>
              <w:pStyle w:val="TAC"/>
              <w:rPr>
                <w:ins w:id="174" w:author="Huawei" w:date="2019-03-27T16:10:00Z"/>
                <w:rFonts w:cs="Arial"/>
                <w:lang w:eastAsia="zh-CN"/>
              </w:rPr>
            </w:pPr>
            <w:ins w:id="175" w:author="Huawei" w:date="2019-03-27T16:12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</w:tbl>
    <w:p w:rsidR="0061128D" w:rsidRPr="005A07C7" w:rsidRDefault="0061128D" w:rsidP="0061128D"/>
    <w:p w:rsidR="0061128D" w:rsidRPr="005A07C7" w:rsidRDefault="0061128D" w:rsidP="0061128D">
      <w:pPr>
        <w:pStyle w:val="4"/>
      </w:pPr>
      <w:bookmarkStart w:id="176" w:name="_Toc535320892"/>
      <w:r w:rsidRPr="005A07C7">
        <w:t>11.3.2.6</w:t>
      </w:r>
      <w:r w:rsidRPr="005A07C7">
        <w:tab/>
        <w:t>Performance requirements for PUCCH format 4</w:t>
      </w:r>
      <w:bookmarkEnd w:id="176"/>
    </w:p>
    <w:p w:rsidR="0061128D" w:rsidRPr="005A07C7" w:rsidRDefault="0061128D" w:rsidP="0061128D">
      <w:pPr>
        <w:pStyle w:val="5"/>
      </w:pPr>
      <w:bookmarkStart w:id="177" w:name="_Toc535320893"/>
      <w:r w:rsidRPr="005A07C7">
        <w:t>11.3.2.6.1</w:t>
      </w:r>
      <w:r w:rsidRPr="005A07C7">
        <w:tab/>
        <w:t>General</w:t>
      </w:r>
      <w:bookmarkEnd w:id="177"/>
    </w:p>
    <w:p w:rsidR="0061128D" w:rsidRPr="005A07C7" w:rsidRDefault="0061128D" w:rsidP="0061128D">
      <w:pPr>
        <w:rPr>
          <w:lang w:eastAsia="zh-CN"/>
        </w:rPr>
      </w:pPr>
      <w:r w:rsidRPr="005A07C7">
        <w:rPr>
          <w:lang w:eastAsia="zh-CN"/>
        </w:rPr>
        <w:t xml:space="preserve">The performance is measured by the required SNR at </w:t>
      </w:r>
      <w:r w:rsidRPr="005A07C7">
        <w:rPr>
          <w:rFonts w:hint="eastAsia"/>
          <w:lang w:eastAsia="zh-CN"/>
        </w:rPr>
        <w:t xml:space="preserve">UCI </w:t>
      </w:r>
      <w:r w:rsidRPr="005A07C7">
        <w:t>block error probability</w:t>
      </w:r>
      <w:r w:rsidRPr="005A07C7">
        <w:rPr>
          <w:rFonts w:eastAsia="MS Mincho"/>
        </w:rPr>
        <w:t xml:space="preserve"> </w:t>
      </w:r>
      <w:r w:rsidRPr="005A07C7">
        <w:rPr>
          <w:lang w:eastAsia="zh-CN"/>
        </w:rPr>
        <w:t>not exceeding 1%.</w:t>
      </w:r>
    </w:p>
    <w:p w:rsidR="0061128D" w:rsidRPr="005A07C7" w:rsidRDefault="0061128D" w:rsidP="0061128D">
      <w:pPr>
        <w:rPr>
          <w:noProof/>
          <w:lang w:eastAsia="zh-CN"/>
        </w:rPr>
      </w:pPr>
      <w:r w:rsidRPr="005A07C7">
        <w:rPr>
          <w:lang w:eastAsia="zh-CN"/>
        </w:rPr>
        <w:t>The UCI block error probability is defined as the conditional probability of incorrectly decoding the UCI information when the UCI information is sent. All UCI information shall be decoded.</w:t>
      </w:r>
    </w:p>
    <w:p w:rsidR="0061128D" w:rsidRPr="005A07C7" w:rsidRDefault="0061128D" w:rsidP="0061128D">
      <w:pPr>
        <w:pStyle w:val="TH"/>
        <w:rPr>
          <w:rFonts w:eastAsia="‚c‚e‚o“Á‘¾ƒSƒVƒbƒN‘Ì"/>
        </w:rPr>
      </w:pPr>
      <w:r w:rsidRPr="005A07C7">
        <w:rPr>
          <w:rFonts w:eastAsia="‚c‚e‚o“Á‘¾ƒSƒVƒbƒN‘Ì"/>
        </w:rPr>
        <w:lastRenderedPageBreak/>
        <w:t xml:space="preserve">Table </w:t>
      </w:r>
      <w:r w:rsidRPr="005A07C7">
        <w:t>11.3.2.6.1</w:t>
      </w:r>
      <w:r w:rsidRPr="005A07C7">
        <w:rPr>
          <w:rFonts w:eastAsia="‚c‚e‚o“Á‘¾ƒSƒVƒbƒN‘Ì"/>
        </w:rPr>
        <w:t>-1: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2450"/>
      </w:tblGrid>
      <w:tr w:rsidR="0061128D" w:rsidRPr="005A07C7" w:rsidTr="00EB4269">
        <w:trPr>
          <w:cantSplit/>
          <w:jc w:val="center"/>
        </w:trPr>
        <w:tc>
          <w:tcPr>
            <w:tcW w:w="2548" w:type="dxa"/>
          </w:tcPr>
          <w:p w:rsidR="0061128D" w:rsidRPr="005A07C7" w:rsidRDefault="0061128D" w:rsidP="00EB4269">
            <w:pPr>
              <w:pStyle w:val="TAH"/>
              <w:rPr>
                <w:rFonts w:eastAsia="?? ??" w:cs="Arial"/>
                <w:bCs/>
              </w:rPr>
            </w:pPr>
            <w:r w:rsidRPr="005A07C7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61128D" w:rsidRPr="005A07C7" w:rsidRDefault="0061128D" w:rsidP="00EB4269">
            <w:pPr>
              <w:pStyle w:val="TAH"/>
              <w:rPr>
                <w:rFonts w:eastAsia="?? ??" w:cs="Arial"/>
                <w:bCs/>
              </w:rPr>
            </w:pPr>
            <w:r w:rsidRPr="005A07C7">
              <w:rPr>
                <w:rFonts w:eastAsia="?? ??" w:cs="Arial"/>
                <w:bCs/>
              </w:rPr>
              <w:t>Value</w:t>
            </w:r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QPSK</w:t>
            </w:r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startingPRB</w:t>
            </w:r>
            <w:proofErr w:type="spellEnd"/>
          </w:p>
        </w:tc>
        <w:tc>
          <w:tcPr>
            <w:tcW w:w="2450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0</w:t>
            </w:r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intraSlotFrequencyHopping</w:t>
            </w:r>
            <w:proofErr w:type="spellEnd"/>
          </w:p>
        </w:tc>
        <w:tc>
          <w:tcPr>
            <w:tcW w:w="2450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enabled</w:t>
            </w:r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secondHopPRB</w:t>
            </w:r>
            <w:proofErr w:type="spellEnd"/>
          </w:p>
        </w:tc>
        <w:tc>
          <w:tcPr>
            <w:tcW w:w="2450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 xml:space="preserve">The largest PRB index - </w:t>
            </w:r>
            <w:proofErr w:type="spellStart"/>
            <w:r w:rsidRPr="005A07C7">
              <w:rPr>
                <w:rFonts w:eastAsia="?? ??" w:cs="Arial"/>
              </w:rPr>
              <w:t>nrofPRBs</w:t>
            </w:r>
            <w:proofErr w:type="spellEnd"/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nrofSymbols</w:t>
            </w:r>
            <w:proofErr w:type="spellEnd"/>
          </w:p>
        </w:tc>
        <w:tc>
          <w:tcPr>
            <w:tcW w:w="2450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14</w:t>
            </w:r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</w:pPr>
            <w:r w:rsidRPr="005A07C7">
              <w:t>the number of UCI bits</w:t>
            </w:r>
          </w:p>
        </w:tc>
        <w:tc>
          <w:tcPr>
            <w:tcW w:w="2450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22</w:t>
            </w:r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</w:pPr>
            <w:proofErr w:type="spellStart"/>
            <w:r w:rsidRPr="005A07C7">
              <w:t>startingSymbolIndex</w:t>
            </w:r>
            <w:proofErr w:type="spellEnd"/>
          </w:p>
        </w:tc>
        <w:tc>
          <w:tcPr>
            <w:tcW w:w="2450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0</w:t>
            </w:r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</w:pPr>
            <w:proofErr w:type="spellStart"/>
            <w:r w:rsidRPr="005A07C7">
              <w:t>occ</w:t>
            </w:r>
            <w:proofErr w:type="spellEnd"/>
            <w:r w:rsidRPr="005A07C7">
              <w:t>-Length</w:t>
            </w:r>
          </w:p>
        </w:tc>
        <w:tc>
          <w:tcPr>
            <w:tcW w:w="2450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n2</w:t>
            </w:r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</w:pPr>
            <w:proofErr w:type="spellStart"/>
            <w:r w:rsidRPr="005A07C7">
              <w:t>occ</w:t>
            </w:r>
            <w:proofErr w:type="spellEnd"/>
            <w:r w:rsidRPr="005A07C7">
              <w:t>-Index</w:t>
            </w:r>
          </w:p>
        </w:tc>
        <w:tc>
          <w:tcPr>
            <w:tcW w:w="2450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n0</w:t>
            </w:r>
          </w:p>
        </w:tc>
      </w:tr>
    </w:tbl>
    <w:p w:rsidR="0061128D" w:rsidRPr="005A07C7" w:rsidRDefault="0061128D" w:rsidP="0061128D"/>
    <w:p w:rsidR="0061128D" w:rsidRPr="005A07C7" w:rsidRDefault="0061128D" w:rsidP="0061128D">
      <w:pPr>
        <w:pStyle w:val="5"/>
      </w:pPr>
      <w:bookmarkStart w:id="178" w:name="_Toc535320894"/>
      <w:r w:rsidRPr="005A07C7">
        <w:t>11.3.2.6.2</w:t>
      </w:r>
      <w:r w:rsidRPr="005A07C7">
        <w:tab/>
        <w:t>Minimum requirements</w:t>
      </w:r>
      <w:bookmarkEnd w:id="178"/>
    </w:p>
    <w:p w:rsidR="0061128D" w:rsidRPr="005A07C7" w:rsidRDefault="0061128D" w:rsidP="0061128D">
      <w:pPr>
        <w:rPr>
          <w:lang w:eastAsia="zh-CN"/>
        </w:rPr>
      </w:pPr>
      <w:r w:rsidRPr="005A07C7">
        <w:t>The UCI block error probability shall not exceed 1% at the SNR given in Table 11.3.2.6.2-1 and Table 11.3.2.6.2-2.</w:t>
      </w:r>
    </w:p>
    <w:p w:rsidR="0061128D" w:rsidRPr="005A07C7" w:rsidRDefault="0061128D" w:rsidP="0061128D">
      <w:pPr>
        <w:pStyle w:val="TH"/>
      </w:pPr>
      <w:r w:rsidRPr="005A07C7">
        <w:t xml:space="preserve">Table 11.3.2.6.2-1: Required SNR for PUCCH format 3 with </w:t>
      </w:r>
      <w:proofErr w:type="gramStart"/>
      <w:r w:rsidRPr="005A07C7">
        <w:t>60kHz</w:t>
      </w:r>
      <w:proofErr w:type="gramEnd"/>
      <w:r w:rsidRPr="005A07C7">
        <w:t xml:space="preserve"> SCS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79" w:author="Huawei" w:date="2019-03-27T16:15:00Z">
          <w:tblPr>
            <w:tblW w:w="9351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413"/>
        <w:gridCol w:w="1140"/>
        <w:gridCol w:w="992"/>
        <w:gridCol w:w="1979"/>
        <w:gridCol w:w="1989"/>
        <w:gridCol w:w="993"/>
        <w:gridCol w:w="992"/>
        <w:tblGridChange w:id="180">
          <w:tblGrid>
            <w:gridCol w:w="1295"/>
            <w:gridCol w:w="1111"/>
            <w:gridCol w:w="992"/>
            <w:gridCol w:w="2127"/>
            <w:gridCol w:w="1841"/>
            <w:gridCol w:w="993"/>
            <w:gridCol w:w="992"/>
          </w:tblGrid>
        </w:tblGridChange>
      </w:tblGrid>
      <w:tr w:rsidR="0061128D" w:rsidRPr="005A07C7" w:rsidTr="00CD3E22">
        <w:trPr>
          <w:trHeight w:val="227"/>
          <w:jc w:val="center"/>
          <w:trPrChange w:id="181" w:author="Huawei" w:date="2019-03-27T16:15:00Z">
            <w:trPr>
              <w:trHeight w:val="227"/>
              <w:jc w:val="center"/>
            </w:trPr>
          </w:trPrChange>
        </w:trPr>
        <w:tc>
          <w:tcPr>
            <w:tcW w:w="1413" w:type="dxa"/>
            <w:vMerge w:val="restart"/>
            <w:tcPrChange w:id="182" w:author="Huawei" w:date="2019-03-27T16:15:00Z">
              <w:tcPr>
                <w:tcW w:w="1295" w:type="dxa"/>
                <w:vMerge w:val="restart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140" w:type="dxa"/>
            <w:vMerge w:val="restart"/>
            <w:tcPrChange w:id="183" w:author="Huawei" w:date="2019-03-27T16:15:00Z">
              <w:tcPr>
                <w:tcW w:w="1111" w:type="dxa"/>
                <w:vMerge w:val="restart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 xml:space="preserve">Number of </w:t>
            </w:r>
            <w:r w:rsidRPr="00A83F32">
              <w:rPr>
                <w:rFonts w:cs="Arial" w:hint="eastAsia"/>
                <w:lang w:eastAsia="zh-CN"/>
              </w:rPr>
              <w:t>demodulation branches</w:t>
            </w:r>
          </w:p>
        </w:tc>
        <w:tc>
          <w:tcPr>
            <w:tcW w:w="992" w:type="dxa"/>
            <w:vMerge w:val="restart"/>
            <w:tcPrChange w:id="184" w:author="Huawei" w:date="2019-03-27T16:15:00Z">
              <w:tcPr>
                <w:tcW w:w="992" w:type="dxa"/>
                <w:vMerge w:val="restart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Cyclic Prefix</w:t>
            </w:r>
          </w:p>
        </w:tc>
        <w:tc>
          <w:tcPr>
            <w:tcW w:w="1979" w:type="dxa"/>
            <w:vMerge w:val="restart"/>
            <w:tcPrChange w:id="185" w:author="Huawei" w:date="2019-03-27T16:15:00Z">
              <w:tcPr>
                <w:tcW w:w="2127" w:type="dxa"/>
                <w:vMerge w:val="restart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989" w:type="dxa"/>
            <w:vMerge w:val="restart"/>
            <w:tcPrChange w:id="186" w:author="Huawei" w:date="2019-03-27T16:15:00Z">
              <w:tcPr>
                <w:tcW w:w="1841" w:type="dxa"/>
                <w:vMerge w:val="restart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 xml:space="preserve">Additional </w:t>
            </w:r>
            <w:r w:rsidRPr="005A07C7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1985" w:type="dxa"/>
            <w:gridSpan w:val="2"/>
            <w:tcPrChange w:id="187" w:author="Huawei" w:date="2019-03-27T16:15:00Z">
              <w:tcPr>
                <w:tcW w:w="1985" w:type="dxa"/>
                <w:gridSpan w:val="2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Channel Bandwidth / SNR (dB)</w:t>
            </w:r>
          </w:p>
        </w:tc>
      </w:tr>
      <w:tr w:rsidR="0061128D" w:rsidRPr="005A07C7" w:rsidTr="00CD3E22">
        <w:trPr>
          <w:trHeight w:val="160"/>
          <w:jc w:val="center"/>
          <w:trPrChange w:id="188" w:author="Huawei" w:date="2019-03-27T16:15:00Z">
            <w:trPr>
              <w:trHeight w:val="160"/>
              <w:jc w:val="center"/>
            </w:trPr>
          </w:trPrChange>
        </w:trPr>
        <w:tc>
          <w:tcPr>
            <w:tcW w:w="1413" w:type="dxa"/>
            <w:vMerge/>
            <w:tcPrChange w:id="189" w:author="Huawei" w:date="2019-03-27T16:15:00Z">
              <w:tcPr>
                <w:tcW w:w="1295" w:type="dxa"/>
                <w:vMerge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1140" w:type="dxa"/>
            <w:vMerge/>
            <w:tcPrChange w:id="190" w:author="Huawei" w:date="2019-03-27T16:15:00Z">
              <w:tcPr>
                <w:tcW w:w="1111" w:type="dxa"/>
                <w:vMerge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  <w:tcPrChange w:id="191" w:author="Huawei" w:date="2019-03-27T16:15:00Z">
              <w:tcPr>
                <w:tcW w:w="992" w:type="dxa"/>
                <w:vMerge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1979" w:type="dxa"/>
            <w:vMerge/>
            <w:tcPrChange w:id="192" w:author="Huawei" w:date="2019-03-27T16:15:00Z">
              <w:tcPr>
                <w:tcW w:w="2127" w:type="dxa"/>
                <w:vMerge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1989" w:type="dxa"/>
            <w:vMerge/>
            <w:tcPrChange w:id="193" w:author="Huawei" w:date="2019-03-27T16:15:00Z">
              <w:tcPr>
                <w:tcW w:w="1841" w:type="dxa"/>
                <w:vMerge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  <w:tcPrChange w:id="194" w:author="Huawei" w:date="2019-03-27T16:15:00Z">
              <w:tcPr>
                <w:tcW w:w="993" w:type="dxa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50 MHz</w:t>
            </w:r>
          </w:p>
        </w:tc>
        <w:tc>
          <w:tcPr>
            <w:tcW w:w="992" w:type="dxa"/>
            <w:tcPrChange w:id="195" w:author="Huawei" w:date="2019-03-27T16:15:00Z">
              <w:tcPr>
                <w:tcW w:w="992" w:type="dxa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100 MHz</w:t>
            </w:r>
          </w:p>
        </w:tc>
      </w:tr>
      <w:tr w:rsidR="00CD3E22" w:rsidRPr="005A07C7" w:rsidTr="00B208D6">
        <w:trPr>
          <w:trHeight w:val="180"/>
          <w:jc w:val="center"/>
          <w:trPrChange w:id="196" w:author="Huawei" w:date="2019-03-27T16:16:00Z">
            <w:trPr>
              <w:trHeight w:val="180"/>
              <w:jc w:val="center"/>
            </w:trPr>
          </w:trPrChange>
        </w:trPr>
        <w:tc>
          <w:tcPr>
            <w:tcW w:w="1413" w:type="dxa"/>
            <w:vMerge w:val="restart"/>
            <w:vAlign w:val="center"/>
            <w:tcPrChange w:id="197" w:author="Huawei" w:date="2019-03-27T16:16:00Z">
              <w:tcPr>
                <w:tcW w:w="1295" w:type="dxa"/>
                <w:vMerge w:val="restart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1140" w:type="dxa"/>
            <w:vMerge w:val="restart"/>
            <w:vAlign w:val="center"/>
            <w:tcPrChange w:id="198" w:author="Huawei" w:date="2019-03-27T16:16:00Z">
              <w:tcPr>
                <w:tcW w:w="1111" w:type="dxa"/>
                <w:vMerge w:val="restart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992" w:type="dxa"/>
            <w:vMerge w:val="restart"/>
            <w:vAlign w:val="center"/>
            <w:tcPrChange w:id="199" w:author="Huawei" w:date="2019-03-27T16:16:00Z">
              <w:tcPr>
                <w:tcW w:w="992" w:type="dxa"/>
                <w:vMerge w:val="restart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979" w:type="dxa"/>
            <w:vMerge w:val="restart"/>
            <w:vAlign w:val="center"/>
            <w:tcPrChange w:id="200" w:author="Huawei" w:date="2019-03-27T16:16:00Z">
              <w:tcPr>
                <w:tcW w:w="2127" w:type="dxa"/>
                <w:vMerge w:val="restart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TDLA30-300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989" w:type="dxa"/>
            <w:vAlign w:val="center"/>
            <w:tcPrChange w:id="201" w:author="Huawei" w:date="2019-03-27T16:16:00Z">
              <w:tcPr>
                <w:tcW w:w="1841" w:type="dxa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93" w:type="dxa"/>
            <w:shd w:val="clear" w:color="auto" w:fill="auto"/>
            <w:vAlign w:val="center"/>
            <w:tcPrChange w:id="202" w:author="Huawei" w:date="2019-03-27T16:16:00Z">
              <w:tcPr>
                <w:tcW w:w="993" w:type="dxa"/>
                <w:shd w:val="clear" w:color="auto" w:fill="auto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92" w:type="dxa"/>
            <w:shd w:val="clear" w:color="auto" w:fill="auto"/>
            <w:vAlign w:val="center"/>
            <w:tcPrChange w:id="203" w:author="Huawei" w:date="2019-03-27T16:16:00Z">
              <w:tcPr>
                <w:tcW w:w="992" w:type="dxa"/>
                <w:shd w:val="clear" w:color="auto" w:fill="auto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[2.7]</w:t>
            </w:r>
          </w:p>
        </w:tc>
      </w:tr>
      <w:tr w:rsidR="00CD3E22" w:rsidRPr="005A07C7" w:rsidTr="00B208D6">
        <w:trPr>
          <w:trHeight w:val="180"/>
          <w:jc w:val="center"/>
          <w:ins w:id="204" w:author="Huawei" w:date="2019-03-27T16:14:00Z"/>
          <w:trPrChange w:id="205" w:author="Huawei" w:date="2019-03-27T16:16:00Z">
            <w:trPr>
              <w:trHeight w:val="180"/>
              <w:jc w:val="center"/>
            </w:trPr>
          </w:trPrChange>
        </w:trPr>
        <w:tc>
          <w:tcPr>
            <w:tcW w:w="1413" w:type="dxa"/>
            <w:vMerge/>
            <w:vAlign w:val="center"/>
            <w:tcPrChange w:id="206" w:author="Huawei" w:date="2019-03-27T16:16:00Z">
              <w:tcPr>
                <w:tcW w:w="1295" w:type="dxa"/>
                <w:vMerge/>
              </w:tcPr>
            </w:tcPrChange>
          </w:tcPr>
          <w:p w:rsidR="00CD3E22" w:rsidRPr="005A07C7" w:rsidRDefault="00CD3E22" w:rsidP="00EB4269">
            <w:pPr>
              <w:pStyle w:val="TAC"/>
              <w:rPr>
                <w:ins w:id="207" w:author="Huawei" w:date="2019-03-27T16:14:00Z"/>
                <w:rFonts w:cs="Arial"/>
                <w:lang w:eastAsia="zh-CN"/>
              </w:rPr>
            </w:pPr>
          </w:p>
        </w:tc>
        <w:tc>
          <w:tcPr>
            <w:tcW w:w="1140" w:type="dxa"/>
            <w:vMerge/>
            <w:vAlign w:val="center"/>
            <w:tcPrChange w:id="208" w:author="Huawei" w:date="2019-03-27T16:16:00Z">
              <w:tcPr>
                <w:tcW w:w="1111" w:type="dxa"/>
                <w:vMerge/>
              </w:tcPr>
            </w:tcPrChange>
          </w:tcPr>
          <w:p w:rsidR="00CD3E22" w:rsidRPr="005A07C7" w:rsidRDefault="00CD3E22" w:rsidP="00EB4269">
            <w:pPr>
              <w:pStyle w:val="TAC"/>
              <w:rPr>
                <w:ins w:id="209" w:author="Huawei" w:date="2019-03-27T16:14:00Z"/>
                <w:rFonts w:cs="Arial"/>
                <w:lang w:eastAsia="zh-CN"/>
              </w:rPr>
            </w:pPr>
          </w:p>
        </w:tc>
        <w:tc>
          <w:tcPr>
            <w:tcW w:w="992" w:type="dxa"/>
            <w:vMerge/>
            <w:vAlign w:val="center"/>
            <w:tcPrChange w:id="210" w:author="Huawei" w:date="2019-03-27T16:16:00Z">
              <w:tcPr>
                <w:tcW w:w="992" w:type="dxa"/>
                <w:vMerge/>
              </w:tcPr>
            </w:tcPrChange>
          </w:tcPr>
          <w:p w:rsidR="00CD3E22" w:rsidRPr="005A07C7" w:rsidRDefault="00CD3E22" w:rsidP="00EB4269">
            <w:pPr>
              <w:pStyle w:val="TAC"/>
              <w:rPr>
                <w:ins w:id="211" w:author="Huawei" w:date="2019-03-27T16:14:00Z"/>
                <w:rFonts w:cs="Arial"/>
              </w:rPr>
            </w:pPr>
          </w:p>
        </w:tc>
        <w:tc>
          <w:tcPr>
            <w:tcW w:w="1979" w:type="dxa"/>
            <w:vMerge/>
            <w:vAlign w:val="center"/>
            <w:tcPrChange w:id="212" w:author="Huawei" w:date="2019-03-27T16:16:00Z">
              <w:tcPr>
                <w:tcW w:w="2127" w:type="dxa"/>
                <w:vMerge/>
              </w:tcPr>
            </w:tcPrChange>
          </w:tcPr>
          <w:p w:rsidR="00CD3E22" w:rsidRPr="005A07C7" w:rsidRDefault="00CD3E22" w:rsidP="00EB4269">
            <w:pPr>
              <w:pStyle w:val="TAC"/>
              <w:rPr>
                <w:ins w:id="213" w:author="Huawei" w:date="2019-03-27T16:14:00Z"/>
                <w:rFonts w:cs="Arial"/>
              </w:rPr>
            </w:pPr>
          </w:p>
        </w:tc>
        <w:tc>
          <w:tcPr>
            <w:tcW w:w="1989" w:type="dxa"/>
            <w:vAlign w:val="center"/>
            <w:tcPrChange w:id="214" w:author="Huawei" w:date="2019-03-27T16:16:00Z">
              <w:tcPr>
                <w:tcW w:w="1841" w:type="dxa"/>
              </w:tcPr>
            </w:tcPrChange>
          </w:tcPr>
          <w:p w:rsidR="00CD3E22" w:rsidRPr="005A07C7" w:rsidRDefault="00CD3E22" w:rsidP="00EB4269">
            <w:pPr>
              <w:pStyle w:val="TAC"/>
              <w:rPr>
                <w:ins w:id="215" w:author="Huawei" w:date="2019-03-27T16:14:00Z"/>
                <w:rFonts w:cs="Arial"/>
                <w:lang w:eastAsia="zh-CN"/>
              </w:rPr>
            </w:pPr>
            <w:ins w:id="216" w:author="Huawei" w:date="2019-03-27T16:15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993" w:type="dxa"/>
            <w:shd w:val="clear" w:color="auto" w:fill="auto"/>
            <w:vAlign w:val="center"/>
            <w:tcPrChange w:id="217" w:author="Huawei" w:date="2019-03-27T16:16:00Z">
              <w:tcPr>
                <w:tcW w:w="993" w:type="dxa"/>
                <w:shd w:val="clear" w:color="auto" w:fill="auto"/>
              </w:tcPr>
            </w:tcPrChange>
          </w:tcPr>
          <w:p w:rsidR="00CD3E22" w:rsidRPr="005A07C7" w:rsidRDefault="00CD3E22" w:rsidP="00EB4269">
            <w:pPr>
              <w:pStyle w:val="TAC"/>
              <w:rPr>
                <w:ins w:id="218" w:author="Huawei" w:date="2019-03-27T16:14:00Z"/>
                <w:rFonts w:cs="Arial"/>
                <w:lang w:eastAsia="zh-CN"/>
              </w:rPr>
            </w:pPr>
            <w:ins w:id="219" w:author="Huawei" w:date="2019-03-27T16:15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92" w:type="dxa"/>
            <w:shd w:val="clear" w:color="auto" w:fill="auto"/>
            <w:vAlign w:val="center"/>
            <w:tcPrChange w:id="220" w:author="Huawei" w:date="2019-03-27T16:16:00Z">
              <w:tcPr>
                <w:tcW w:w="992" w:type="dxa"/>
                <w:shd w:val="clear" w:color="auto" w:fill="auto"/>
              </w:tcPr>
            </w:tcPrChange>
          </w:tcPr>
          <w:p w:rsidR="00CD3E22" w:rsidRPr="00A83F32" w:rsidRDefault="00CD3E22" w:rsidP="00EB4269">
            <w:pPr>
              <w:pStyle w:val="TAC"/>
              <w:rPr>
                <w:ins w:id="221" w:author="Huawei" w:date="2019-03-27T16:14:00Z"/>
                <w:rFonts w:cs="Arial"/>
                <w:lang w:eastAsia="zh-CN"/>
              </w:rPr>
            </w:pPr>
            <w:ins w:id="222" w:author="Huawei" w:date="2019-03-27T16:15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</w:tbl>
    <w:p w:rsidR="0061128D" w:rsidRPr="005A07C7" w:rsidRDefault="0061128D" w:rsidP="0061128D"/>
    <w:p w:rsidR="0061128D" w:rsidRPr="005A07C7" w:rsidRDefault="0061128D" w:rsidP="0061128D">
      <w:pPr>
        <w:pStyle w:val="TH"/>
      </w:pPr>
      <w:r w:rsidRPr="005A07C7">
        <w:t xml:space="preserve">Table 8.3.2.6.2-2: Required SNR for PUCCH format 3 with </w:t>
      </w:r>
      <w:proofErr w:type="gramStart"/>
      <w:r w:rsidRPr="005A07C7">
        <w:t>120kHz</w:t>
      </w:r>
      <w:proofErr w:type="gramEnd"/>
      <w:r w:rsidRPr="005A07C7">
        <w:t xml:space="preserve"> SCS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134"/>
        <w:gridCol w:w="851"/>
        <w:gridCol w:w="1843"/>
        <w:gridCol w:w="1984"/>
        <w:gridCol w:w="850"/>
        <w:gridCol w:w="992"/>
        <w:gridCol w:w="850"/>
        <w:tblGridChange w:id="223">
          <w:tblGrid>
            <w:gridCol w:w="1130"/>
            <w:gridCol w:w="1134"/>
            <w:gridCol w:w="851"/>
            <w:gridCol w:w="1843"/>
            <w:gridCol w:w="1984"/>
            <w:gridCol w:w="850"/>
            <w:gridCol w:w="992"/>
            <w:gridCol w:w="850"/>
          </w:tblGrid>
        </w:tblGridChange>
      </w:tblGrid>
      <w:tr w:rsidR="0061128D" w:rsidRPr="005A07C7" w:rsidTr="00EB4269">
        <w:trPr>
          <w:trHeight w:val="227"/>
          <w:jc w:val="center"/>
        </w:trPr>
        <w:tc>
          <w:tcPr>
            <w:tcW w:w="1130" w:type="dxa"/>
            <w:vMerge w:val="restart"/>
          </w:tcPr>
          <w:p w:rsidR="0061128D" w:rsidRPr="005A07C7" w:rsidRDefault="0061128D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61128D" w:rsidRPr="005A07C7" w:rsidRDefault="0061128D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 xml:space="preserve">Number of </w:t>
            </w:r>
            <w:r w:rsidRPr="00A83F32">
              <w:rPr>
                <w:rFonts w:cs="Arial" w:hint="eastAsia"/>
                <w:lang w:eastAsia="zh-CN"/>
              </w:rPr>
              <w:t>demodulation branches</w:t>
            </w:r>
          </w:p>
        </w:tc>
        <w:tc>
          <w:tcPr>
            <w:tcW w:w="851" w:type="dxa"/>
            <w:vMerge w:val="restart"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984" w:type="dxa"/>
            <w:vMerge w:val="restart"/>
          </w:tcPr>
          <w:p w:rsidR="0061128D" w:rsidRPr="005A07C7" w:rsidRDefault="0061128D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 xml:space="preserve">Additional </w:t>
            </w:r>
            <w:r w:rsidRPr="005A07C7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2692" w:type="dxa"/>
            <w:gridSpan w:val="3"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Channel Bandwidth / SNR (dB)</w:t>
            </w:r>
          </w:p>
        </w:tc>
      </w:tr>
      <w:tr w:rsidR="0061128D" w:rsidRPr="005A07C7" w:rsidTr="00EB4269">
        <w:trPr>
          <w:trHeight w:val="160"/>
          <w:jc w:val="center"/>
        </w:trPr>
        <w:tc>
          <w:tcPr>
            <w:tcW w:w="1130" w:type="dxa"/>
            <w:vMerge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1984" w:type="dxa"/>
            <w:vMerge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100 MHz</w:t>
            </w:r>
          </w:p>
        </w:tc>
        <w:tc>
          <w:tcPr>
            <w:tcW w:w="850" w:type="dxa"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200MHz</w:t>
            </w:r>
          </w:p>
        </w:tc>
      </w:tr>
      <w:tr w:rsidR="00CD3E22" w:rsidRPr="005A07C7" w:rsidTr="00B208D6">
        <w:tblPrEx>
          <w:tblW w:w="963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24" w:author="Huawei" w:date="2019-03-27T16:16:00Z">
            <w:tblPrEx>
              <w:tblW w:w="963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trPrChange w:id="225" w:author="Huawei" w:date="2019-03-27T16:16:00Z">
            <w:trPr>
              <w:trHeight w:val="180"/>
              <w:jc w:val="center"/>
            </w:trPr>
          </w:trPrChange>
        </w:trPr>
        <w:tc>
          <w:tcPr>
            <w:tcW w:w="1130" w:type="dxa"/>
            <w:vMerge w:val="restart"/>
            <w:vAlign w:val="center"/>
            <w:tcPrChange w:id="226" w:author="Huawei" w:date="2019-03-27T16:16:00Z">
              <w:tcPr>
                <w:tcW w:w="1130" w:type="dxa"/>
                <w:vMerge w:val="restart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vAlign w:val="center"/>
            <w:tcPrChange w:id="227" w:author="Huawei" w:date="2019-03-27T16:16:00Z">
              <w:tcPr>
                <w:tcW w:w="1134" w:type="dxa"/>
                <w:vMerge w:val="restart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  <w:vAlign w:val="center"/>
            <w:tcPrChange w:id="228" w:author="Huawei" w:date="2019-03-27T16:16:00Z">
              <w:tcPr>
                <w:tcW w:w="851" w:type="dxa"/>
                <w:vMerge w:val="restart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  <w:vAlign w:val="center"/>
            <w:tcPrChange w:id="229" w:author="Huawei" w:date="2019-03-27T16:16:00Z">
              <w:tcPr>
                <w:tcW w:w="1843" w:type="dxa"/>
                <w:vMerge w:val="restart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TDLA30-300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984" w:type="dxa"/>
            <w:vAlign w:val="center"/>
            <w:tcPrChange w:id="230" w:author="Huawei" w:date="2019-03-27T16:16:00Z">
              <w:tcPr>
                <w:tcW w:w="1984" w:type="dxa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  <w:vAlign w:val="center"/>
            <w:tcPrChange w:id="231" w:author="Huawei" w:date="2019-03-27T16:16:00Z">
              <w:tcPr>
                <w:tcW w:w="850" w:type="dxa"/>
                <w:shd w:val="clear" w:color="auto" w:fill="auto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[2.8]</w:t>
            </w:r>
          </w:p>
        </w:tc>
        <w:tc>
          <w:tcPr>
            <w:tcW w:w="992" w:type="dxa"/>
            <w:shd w:val="clear" w:color="auto" w:fill="auto"/>
            <w:vAlign w:val="center"/>
            <w:tcPrChange w:id="232" w:author="Huawei" w:date="2019-03-27T16:16:00Z">
              <w:tcPr>
                <w:tcW w:w="992" w:type="dxa"/>
                <w:shd w:val="clear" w:color="auto" w:fill="auto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[2.8]</w:t>
            </w:r>
          </w:p>
        </w:tc>
        <w:tc>
          <w:tcPr>
            <w:tcW w:w="850" w:type="dxa"/>
            <w:shd w:val="clear" w:color="auto" w:fill="auto"/>
            <w:vAlign w:val="center"/>
            <w:tcPrChange w:id="233" w:author="Huawei" w:date="2019-03-27T16:16:00Z">
              <w:tcPr>
                <w:tcW w:w="850" w:type="dxa"/>
                <w:shd w:val="clear" w:color="auto" w:fill="auto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[3.0]</w:t>
            </w:r>
          </w:p>
        </w:tc>
      </w:tr>
      <w:tr w:rsidR="00CD3E22" w:rsidRPr="005A07C7" w:rsidTr="00B208D6">
        <w:tblPrEx>
          <w:tblW w:w="963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34" w:author="Huawei" w:date="2019-03-27T16:16:00Z">
            <w:tblPrEx>
              <w:tblW w:w="963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ins w:id="235" w:author="Huawei" w:date="2019-03-27T16:14:00Z"/>
          <w:trPrChange w:id="236" w:author="Huawei" w:date="2019-03-27T16:16:00Z">
            <w:trPr>
              <w:trHeight w:val="180"/>
              <w:jc w:val="center"/>
            </w:trPr>
          </w:trPrChange>
        </w:trPr>
        <w:tc>
          <w:tcPr>
            <w:tcW w:w="1130" w:type="dxa"/>
            <w:vMerge/>
            <w:vAlign w:val="center"/>
            <w:tcPrChange w:id="237" w:author="Huawei" w:date="2019-03-27T16:16:00Z">
              <w:tcPr>
                <w:tcW w:w="1130" w:type="dxa"/>
                <w:vMerge/>
              </w:tcPr>
            </w:tcPrChange>
          </w:tcPr>
          <w:p w:rsidR="00CD3E22" w:rsidRPr="005A07C7" w:rsidRDefault="00CD3E22" w:rsidP="00CD3E22">
            <w:pPr>
              <w:pStyle w:val="TAC"/>
              <w:rPr>
                <w:ins w:id="238" w:author="Huawei" w:date="2019-03-27T16:14:00Z"/>
                <w:rFonts w:cs="Arial"/>
                <w:lang w:eastAsia="zh-CN"/>
              </w:rPr>
            </w:pPr>
          </w:p>
        </w:tc>
        <w:tc>
          <w:tcPr>
            <w:tcW w:w="1134" w:type="dxa"/>
            <w:vMerge/>
            <w:vAlign w:val="center"/>
            <w:tcPrChange w:id="239" w:author="Huawei" w:date="2019-03-27T16:16:00Z">
              <w:tcPr>
                <w:tcW w:w="1134" w:type="dxa"/>
                <w:vMerge/>
              </w:tcPr>
            </w:tcPrChange>
          </w:tcPr>
          <w:p w:rsidR="00CD3E22" w:rsidRPr="005A07C7" w:rsidRDefault="00CD3E22" w:rsidP="00CD3E22">
            <w:pPr>
              <w:pStyle w:val="TAC"/>
              <w:rPr>
                <w:ins w:id="240" w:author="Huawei" w:date="2019-03-27T16:14:00Z"/>
                <w:rFonts w:cs="Arial"/>
                <w:lang w:eastAsia="zh-CN"/>
              </w:rPr>
            </w:pPr>
          </w:p>
        </w:tc>
        <w:tc>
          <w:tcPr>
            <w:tcW w:w="851" w:type="dxa"/>
            <w:vMerge/>
            <w:vAlign w:val="center"/>
            <w:tcPrChange w:id="241" w:author="Huawei" w:date="2019-03-27T16:16:00Z">
              <w:tcPr>
                <w:tcW w:w="851" w:type="dxa"/>
                <w:vMerge/>
              </w:tcPr>
            </w:tcPrChange>
          </w:tcPr>
          <w:p w:rsidR="00CD3E22" w:rsidRPr="005A07C7" w:rsidRDefault="00CD3E22" w:rsidP="00CD3E22">
            <w:pPr>
              <w:pStyle w:val="TAC"/>
              <w:rPr>
                <w:ins w:id="242" w:author="Huawei" w:date="2019-03-27T16:14:00Z"/>
                <w:rFonts w:cs="Arial"/>
              </w:rPr>
            </w:pPr>
          </w:p>
        </w:tc>
        <w:tc>
          <w:tcPr>
            <w:tcW w:w="1843" w:type="dxa"/>
            <w:vMerge/>
            <w:vAlign w:val="center"/>
            <w:tcPrChange w:id="243" w:author="Huawei" w:date="2019-03-27T16:16:00Z">
              <w:tcPr>
                <w:tcW w:w="1843" w:type="dxa"/>
                <w:vMerge/>
              </w:tcPr>
            </w:tcPrChange>
          </w:tcPr>
          <w:p w:rsidR="00CD3E22" w:rsidRPr="005A07C7" w:rsidRDefault="00CD3E22" w:rsidP="00CD3E22">
            <w:pPr>
              <w:pStyle w:val="TAC"/>
              <w:rPr>
                <w:ins w:id="244" w:author="Huawei" w:date="2019-03-27T16:14:00Z"/>
                <w:rFonts w:cs="Arial"/>
              </w:rPr>
            </w:pPr>
          </w:p>
        </w:tc>
        <w:tc>
          <w:tcPr>
            <w:tcW w:w="1984" w:type="dxa"/>
            <w:vAlign w:val="center"/>
            <w:tcPrChange w:id="245" w:author="Huawei" w:date="2019-03-27T16:16:00Z">
              <w:tcPr>
                <w:tcW w:w="1984" w:type="dxa"/>
              </w:tcPr>
            </w:tcPrChange>
          </w:tcPr>
          <w:p w:rsidR="00CD3E22" w:rsidRPr="005A07C7" w:rsidRDefault="00CD3E22" w:rsidP="00CD3E22">
            <w:pPr>
              <w:pStyle w:val="TAC"/>
              <w:rPr>
                <w:ins w:id="246" w:author="Huawei" w:date="2019-03-27T16:14:00Z"/>
                <w:rFonts w:cs="Arial"/>
                <w:lang w:eastAsia="zh-CN"/>
              </w:rPr>
            </w:pPr>
            <w:ins w:id="247" w:author="Huawei" w:date="2019-03-27T16:15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850" w:type="dxa"/>
            <w:shd w:val="clear" w:color="auto" w:fill="auto"/>
            <w:vAlign w:val="center"/>
            <w:tcPrChange w:id="248" w:author="Huawei" w:date="2019-03-27T16:16:00Z">
              <w:tcPr>
                <w:tcW w:w="850" w:type="dxa"/>
                <w:shd w:val="clear" w:color="auto" w:fill="auto"/>
              </w:tcPr>
            </w:tcPrChange>
          </w:tcPr>
          <w:p w:rsidR="00CD3E22" w:rsidRPr="00A83F32" w:rsidRDefault="00CD3E22" w:rsidP="00CD3E22">
            <w:pPr>
              <w:pStyle w:val="TAC"/>
              <w:rPr>
                <w:ins w:id="249" w:author="Huawei" w:date="2019-03-27T16:14:00Z"/>
                <w:rFonts w:cs="Arial"/>
                <w:lang w:eastAsia="zh-CN"/>
              </w:rPr>
            </w:pPr>
            <w:ins w:id="250" w:author="Huawei" w:date="2019-03-27T16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92" w:type="dxa"/>
            <w:shd w:val="clear" w:color="auto" w:fill="auto"/>
            <w:vAlign w:val="center"/>
            <w:tcPrChange w:id="251" w:author="Huawei" w:date="2019-03-27T16:16:00Z">
              <w:tcPr>
                <w:tcW w:w="992" w:type="dxa"/>
                <w:shd w:val="clear" w:color="auto" w:fill="auto"/>
              </w:tcPr>
            </w:tcPrChange>
          </w:tcPr>
          <w:p w:rsidR="00CD3E22" w:rsidRPr="00A83F32" w:rsidRDefault="00CD3E22" w:rsidP="00CD3E22">
            <w:pPr>
              <w:pStyle w:val="TAC"/>
              <w:rPr>
                <w:ins w:id="252" w:author="Huawei" w:date="2019-03-27T16:14:00Z"/>
                <w:rFonts w:cs="Arial"/>
                <w:lang w:eastAsia="zh-CN"/>
              </w:rPr>
            </w:pPr>
            <w:ins w:id="253" w:author="Huawei" w:date="2019-03-27T16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50" w:type="dxa"/>
            <w:shd w:val="clear" w:color="auto" w:fill="auto"/>
            <w:vAlign w:val="center"/>
            <w:tcPrChange w:id="254" w:author="Huawei" w:date="2019-03-27T16:16:00Z">
              <w:tcPr>
                <w:tcW w:w="850" w:type="dxa"/>
                <w:shd w:val="clear" w:color="auto" w:fill="auto"/>
              </w:tcPr>
            </w:tcPrChange>
          </w:tcPr>
          <w:p w:rsidR="00CD3E22" w:rsidRPr="00A83F32" w:rsidRDefault="00CD3E22" w:rsidP="00CD3E22">
            <w:pPr>
              <w:pStyle w:val="TAC"/>
              <w:rPr>
                <w:ins w:id="255" w:author="Huawei" w:date="2019-03-27T16:14:00Z"/>
                <w:rFonts w:cs="Arial"/>
                <w:lang w:eastAsia="zh-CN"/>
              </w:rPr>
            </w:pPr>
            <w:ins w:id="256" w:author="Huawei" w:date="2019-03-27T16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</w:tbl>
    <w:p w:rsidR="0061128D" w:rsidRPr="005A07C7" w:rsidRDefault="0061128D" w:rsidP="0061128D"/>
    <w:p w:rsidR="0061128D" w:rsidRDefault="0061128D" w:rsidP="0061128D">
      <w:pPr>
        <w:rPr>
          <w:noProof/>
        </w:rPr>
      </w:pPr>
    </w:p>
    <w:sectPr w:rsidR="006112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A1E" w:rsidRDefault="00F31A1E">
      <w:r>
        <w:separator/>
      </w:r>
    </w:p>
  </w:endnote>
  <w:endnote w:type="continuationSeparator" w:id="0">
    <w:p w:rsidR="00F31A1E" w:rsidRDefault="00F31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A1E" w:rsidRDefault="00F31A1E">
      <w:r>
        <w:separator/>
      </w:r>
    </w:p>
  </w:footnote>
  <w:footnote w:type="continuationSeparator" w:id="0">
    <w:p w:rsidR="00F31A1E" w:rsidRDefault="00F31A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0C0"/>
    <w:rsid w:val="00022E4A"/>
    <w:rsid w:val="00075012"/>
    <w:rsid w:val="000A6394"/>
    <w:rsid w:val="000B2010"/>
    <w:rsid w:val="000B7FED"/>
    <w:rsid w:val="000C038A"/>
    <w:rsid w:val="000C6598"/>
    <w:rsid w:val="000F3DE2"/>
    <w:rsid w:val="00145D43"/>
    <w:rsid w:val="00192C46"/>
    <w:rsid w:val="001A08B3"/>
    <w:rsid w:val="001A7B60"/>
    <w:rsid w:val="001B52F0"/>
    <w:rsid w:val="001B7A65"/>
    <w:rsid w:val="001E41F3"/>
    <w:rsid w:val="002348C1"/>
    <w:rsid w:val="0026004D"/>
    <w:rsid w:val="002640DD"/>
    <w:rsid w:val="00275D12"/>
    <w:rsid w:val="00284FEB"/>
    <w:rsid w:val="002860C4"/>
    <w:rsid w:val="002B5741"/>
    <w:rsid w:val="002B6B5B"/>
    <w:rsid w:val="00305409"/>
    <w:rsid w:val="00313E9A"/>
    <w:rsid w:val="003217BA"/>
    <w:rsid w:val="003609EF"/>
    <w:rsid w:val="0036231A"/>
    <w:rsid w:val="00374DD4"/>
    <w:rsid w:val="00382239"/>
    <w:rsid w:val="003B1E63"/>
    <w:rsid w:val="003D6058"/>
    <w:rsid w:val="003E1A36"/>
    <w:rsid w:val="00410371"/>
    <w:rsid w:val="004242F1"/>
    <w:rsid w:val="00466847"/>
    <w:rsid w:val="004B75B7"/>
    <w:rsid w:val="00510EA0"/>
    <w:rsid w:val="0051580D"/>
    <w:rsid w:val="00547111"/>
    <w:rsid w:val="00592D74"/>
    <w:rsid w:val="005E2C44"/>
    <w:rsid w:val="0061128D"/>
    <w:rsid w:val="00621188"/>
    <w:rsid w:val="006257ED"/>
    <w:rsid w:val="00695808"/>
    <w:rsid w:val="006B46FB"/>
    <w:rsid w:val="006E21FB"/>
    <w:rsid w:val="007620D0"/>
    <w:rsid w:val="00792342"/>
    <w:rsid w:val="007977A8"/>
    <w:rsid w:val="007A64A7"/>
    <w:rsid w:val="007B512A"/>
    <w:rsid w:val="007C2097"/>
    <w:rsid w:val="007D0D54"/>
    <w:rsid w:val="007D6A07"/>
    <w:rsid w:val="007E5F57"/>
    <w:rsid w:val="007F7259"/>
    <w:rsid w:val="008040A8"/>
    <w:rsid w:val="00810B7D"/>
    <w:rsid w:val="008226D0"/>
    <w:rsid w:val="00824F1D"/>
    <w:rsid w:val="008279FA"/>
    <w:rsid w:val="0084184B"/>
    <w:rsid w:val="008626E7"/>
    <w:rsid w:val="00870EE7"/>
    <w:rsid w:val="008A45A6"/>
    <w:rsid w:val="008A52AE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0AC"/>
    <w:rsid w:val="00B208D6"/>
    <w:rsid w:val="00B258BB"/>
    <w:rsid w:val="00B51DBF"/>
    <w:rsid w:val="00B67B97"/>
    <w:rsid w:val="00B968C8"/>
    <w:rsid w:val="00BA3EC5"/>
    <w:rsid w:val="00BA51D9"/>
    <w:rsid w:val="00BA6D06"/>
    <w:rsid w:val="00BB5DFC"/>
    <w:rsid w:val="00BD279D"/>
    <w:rsid w:val="00BD6BB8"/>
    <w:rsid w:val="00C30278"/>
    <w:rsid w:val="00C66BA2"/>
    <w:rsid w:val="00C73346"/>
    <w:rsid w:val="00C95985"/>
    <w:rsid w:val="00CC5026"/>
    <w:rsid w:val="00CC68D0"/>
    <w:rsid w:val="00CD3E22"/>
    <w:rsid w:val="00D03F9A"/>
    <w:rsid w:val="00D06D51"/>
    <w:rsid w:val="00D24991"/>
    <w:rsid w:val="00D50255"/>
    <w:rsid w:val="00D5723F"/>
    <w:rsid w:val="00DE34CF"/>
    <w:rsid w:val="00E13F3D"/>
    <w:rsid w:val="00E34898"/>
    <w:rsid w:val="00EB09B7"/>
    <w:rsid w:val="00EE7D7C"/>
    <w:rsid w:val="00F25D98"/>
    <w:rsid w:val="00F300FB"/>
    <w:rsid w:val="00F31A1E"/>
    <w:rsid w:val="00F67828"/>
    <w:rsid w:val="00FB5176"/>
    <w:rsid w:val="00FB6386"/>
    <w:rsid w:val="00FC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6E1263-F4B4-4F18-9D6C-54677696D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3D6058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3D6058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har">
    <w:name w:val="TAL Char"/>
    <w:link w:val="TAL"/>
    <w:qFormat/>
    <w:rsid w:val="003D60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60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60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D605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D6058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F6782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F6782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1128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10622-6359-4408-B5B5-095E10F1C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1512</Words>
  <Characters>8619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10111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2019-03-27T07:57:00Z</dcterms:created>
  <dcterms:modified xsi:type="dcterms:W3CDTF">2019-04-01T16:23:00Z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(3)hGO1s+p3XJAJiZlzcsf4NisUX2rNhPrc8h7xMp+PX+sD0a94VLirZ3CHszHRXYbDe2T9R1Sn
N7mYZH4Icnyf+ZOYHIoQ7ob+bs5+MdESQwCv60EjUM3W4BqT8mNeeTMVPGUUVTHcb1TzUMQE
LVeCYPnG9lgoo5SJD+suzfHIgP9CH7BJxqMz9fRkXbRLqq8WCDvwUYWLDfSGsSSrarHP59Tm
c94PuokdbLXSgcgaNJ</vt:lpwstr>
  </property>
  <property fmtid="{D5CDD505-2E9C-101B-9397-08002B2CF9AE}" pid="22" name="_2015_ms_pID_7253431">
    <vt:lpwstr>0dOVQ26yta2mHf2DrBcPdLJHcXur/2px2k2CvNnqJg+zYLOrcmFRNQ
Od4tqFdbKG/iEhiR6Tn2TR5O6abecomuWe1lBZZT42i4zGELx3vwX2VLwMKxQ3E3pQQvfYpL
wpHYacARRnaRzO/9n+slDzKHHBTELYUZvHYVx414FXdPxLWzHz1ZJPUvlRXV1S0V8p4FQKUd
9UgSju+c7B2E7W4swMBmIeepuBqKyBULrVLG</vt:lpwstr>
  </property>
  <property fmtid="{D5CDD505-2E9C-101B-9397-08002B2CF9AE}" pid="23" name="_2015_ms_pID_7253432">
    <vt:lpwstr>9g==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1554135543</vt:lpwstr>
  </property>
</Properties>
</file>